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23F249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5B75D8">
        <w:rPr>
          <w:b/>
          <w:i/>
          <w:noProof/>
          <w:sz w:val="28"/>
        </w:rPr>
        <w:t>4820</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EB4F9DD" w:rsidR="00C8687C" w:rsidRDefault="00693C23">
            <w:pPr>
              <w:pStyle w:val="CRCoverPage"/>
              <w:spacing w:after="0"/>
              <w:jc w:val="right"/>
              <w:rPr>
                <w:b/>
                <w:noProof/>
                <w:sz w:val="28"/>
              </w:rPr>
            </w:pPr>
            <w:r>
              <w:rPr>
                <w:b/>
                <w:noProof/>
                <w:sz w:val="28"/>
              </w:rPr>
              <w:t>23.</w:t>
            </w:r>
            <w:r w:rsidR="00613720">
              <w:rPr>
                <w:b/>
                <w:noProof/>
                <w:sz w:val="28"/>
              </w:rPr>
              <w:t>4</w:t>
            </w:r>
            <w:r>
              <w:rPr>
                <w:b/>
                <w:noProof/>
                <w:sz w:val="28"/>
              </w:rPr>
              <w:t>0</w:t>
            </w:r>
            <w:r w:rsidR="00613720">
              <w:rPr>
                <w:b/>
                <w:noProof/>
                <w:sz w:val="28"/>
              </w:rPr>
              <w:t>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801A66F" w:rsidR="00C8687C" w:rsidRDefault="005B75D8">
            <w:pPr>
              <w:pStyle w:val="CRCoverPage"/>
              <w:spacing w:after="0"/>
              <w:rPr>
                <w:noProof/>
              </w:rPr>
            </w:pPr>
            <w:r>
              <w:rPr>
                <w:b/>
                <w:noProof/>
                <w:sz w:val="28"/>
              </w:rPr>
              <w:t>3605</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C6EBC7E" w:rsidR="00C8687C" w:rsidRDefault="00693C23">
            <w:pPr>
              <w:pStyle w:val="CRCoverPage"/>
              <w:spacing w:after="0"/>
              <w:jc w:val="center"/>
              <w:rPr>
                <w:noProof/>
                <w:sz w:val="28"/>
              </w:rPr>
            </w:pPr>
            <w:r>
              <w:rPr>
                <w:b/>
                <w:noProof/>
                <w:sz w:val="28"/>
              </w:rPr>
              <w:t>16.</w:t>
            </w:r>
            <w:r w:rsidR="00067E98">
              <w:rPr>
                <w:b/>
                <w:noProof/>
                <w:sz w:val="28"/>
              </w:rPr>
              <w:t>7</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B99233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3D8E719" w:rsidR="00C8687C" w:rsidRDefault="00613720">
            <w:pPr>
              <w:pStyle w:val="CRCoverPage"/>
              <w:spacing w:after="0"/>
              <w:ind w:left="100"/>
              <w:rPr>
                <w:noProof/>
              </w:rPr>
            </w:pPr>
            <w:r>
              <w:rPr>
                <w:noProof/>
              </w:rPr>
              <w:t>Mobility</w:t>
            </w:r>
            <w:r w:rsidR="001770AD">
              <w:rPr>
                <w:noProof/>
              </w:rPr>
              <w:t xml:space="preserve">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DFD9083"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31DF1334" w:rsidR="009E474E" w:rsidRDefault="009160C4">
            <w:pPr>
              <w:pStyle w:val="CRCoverPage"/>
              <w:spacing w:after="0"/>
              <w:ind w:left="100"/>
            </w:pPr>
            <w:r>
              <w:t xml:space="preserve">CT1 and CT#88-e approved </w:t>
            </w:r>
            <w:hyperlink r:id="rId15" w:history="1">
              <w:r w:rsidR="009864FF">
                <w:rPr>
                  <w:rStyle w:val="Hyperlink"/>
                  <w:rFonts w:ascii="Calibri" w:hAnsi="Calibri" w:cs="Calibri"/>
                  <w:sz w:val="22"/>
                  <w:szCs w:val="22"/>
                </w:rPr>
                <w:t>C1-203997</w:t>
              </w:r>
            </w:hyperlink>
            <w:r w:rsidR="009864FF">
              <w:rPr>
                <w:rFonts w:ascii="Calibri" w:hAnsi="Calibri" w:cs="Calibri"/>
                <w:sz w:val="22"/>
                <w:szCs w:val="22"/>
              </w:rPr>
              <w:t xml:space="preserve"> </w:t>
            </w:r>
            <w:r w:rsidR="002364E2">
              <w:t xml:space="preserve">that </w:t>
            </w:r>
            <w:r w:rsidR="009E474E">
              <w:t xml:space="preserve">introduced the following EN that needs to be resolved by SA2: </w:t>
            </w:r>
          </w:p>
          <w:p w14:paraId="55F08CA1" w14:textId="77777777" w:rsidR="008708A7" w:rsidRDefault="008708A7">
            <w:pPr>
              <w:pStyle w:val="CRCoverPage"/>
              <w:spacing w:after="0"/>
              <w:ind w:left="100"/>
            </w:pPr>
          </w:p>
          <w:p w14:paraId="0E9F3F33" w14:textId="77777777" w:rsidR="008708A7" w:rsidRPr="00F355CE" w:rsidRDefault="008708A7" w:rsidP="008708A7">
            <w:pPr>
              <w:pStyle w:val="EditorsNote"/>
              <w:rPr>
                <w:lang w:val="en-US"/>
              </w:rPr>
            </w:pPr>
            <w:r>
              <w:rPr>
                <w:lang w:val="en-US"/>
              </w:rPr>
              <w:t>Editor's note [RACS, CR#3374]: Handling of a change of applicable UE radio capability ID in case of inter PLMN mobility under the same MME needs to be clarified in SA2.</w:t>
            </w:r>
          </w:p>
          <w:p w14:paraId="21EF0EC4" w14:textId="508B459F" w:rsidR="00BB3EDC" w:rsidRPr="00BB3EDC" w:rsidRDefault="00B431DB" w:rsidP="00BB3EDC">
            <w:pPr>
              <w:pStyle w:val="CRCoverPage"/>
              <w:spacing w:after="0"/>
              <w:ind w:left="100"/>
              <w:rPr>
                <w:lang w:val="en-US"/>
              </w:rPr>
            </w:pPr>
            <w:r>
              <w:rPr>
                <w:lang w:val="en-US"/>
              </w:rPr>
              <w:t xml:space="preserve">The assumption is that the </w:t>
            </w:r>
            <w:r w:rsidR="008708A7">
              <w:rPr>
                <w:lang w:val="en-US"/>
              </w:rPr>
              <w:t>MME</w:t>
            </w:r>
            <w:r>
              <w:rPr>
                <w:lang w:val="en-US"/>
              </w:rPr>
              <w:t xml:space="preserve"> is</w:t>
            </w:r>
            <w:r w:rsidR="00BB3EDC" w:rsidRPr="00BB3EDC">
              <w:rPr>
                <w:lang w:val="en-US"/>
              </w:rPr>
              <w:t xml:space="preserve"> shared across </w:t>
            </w:r>
            <w:proofErr w:type="spellStart"/>
            <w:r w:rsidR="00BB3EDC" w:rsidRPr="00BB3EDC">
              <w:rPr>
                <w:lang w:val="en-US"/>
              </w:rPr>
              <w:t>rPLMN</w:t>
            </w:r>
            <w:proofErr w:type="spellEnd"/>
            <w:r w:rsidR="00BB3EDC" w:rsidRPr="00BB3EDC">
              <w:rPr>
                <w:lang w:val="en-US"/>
              </w:rPr>
              <w:t xml:space="preserve"> and </w:t>
            </w:r>
            <w:proofErr w:type="spellStart"/>
            <w:r w:rsidR="00BB3EDC" w:rsidRPr="00BB3EDC">
              <w:rPr>
                <w:lang w:val="en-US"/>
              </w:rPr>
              <w:t>ePLMN</w:t>
            </w:r>
            <w:proofErr w:type="spellEnd"/>
            <w:r>
              <w:rPr>
                <w:lang w:val="en-US"/>
              </w:rPr>
              <w:t xml:space="preserve"> and the </w:t>
            </w:r>
            <w:r w:rsidR="00BB3EDC" w:rsidRPr="00BB3EDC">
              <w:rPr>
                <w:lang w:val="en-US"/>
              </w:rPr>
              <w:t xml:space="preserve">UE connects to </w:t>
            </w:r>
            <w:proofErr w:type="spellStart"/>
            <w:r w:rsidR="00BB3EDC" w:rsidRPr="00BB3EDC">
              <w:rPr>
                <w:lang w:val="en-US"/>
              </w:rPr>
              <w:t>rPLMNA</w:t>
            </w:r>
            <w:proofErr w:type="spellEnd"/>
            <w:r w:rsidR="00BB3EDC" w:rsidRPr="00BB3EDC">
              <w:rPr>
                <w:lang w:val="en-US"/>
              </w:rPr>
              <w:t xml:space="preserve"> and gets assigned URCID-1 from </w:t>
            </w:r>
            <w:r w:rsidR="00A82B78">
              <w:rPr>
                <w:lang w:val="en-US"/>
              </w:rPr>
              <w:t xml:space="preserve">the </w:t>
            </w:r>
            <w:r w:rsidR="008708A7">
              <w:rPr>
                <w:lang w:val="en-US"/>
              </w:rPr>
              <w:t>MME</w:t>
            </w:r>
            <w:r w:rsidR="00BB3EDC" w:rsidRPr="00BB3EDC">
              <w:rPr>
                <w:lang w:val="en-US"/>
              </w:rPr>
              <w:t xml:space="preserve">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59634CF" w:rsidR="00BB3EDC" w:rsidRPr="00BB3EDC" w:rsidRDefault="00BB3EDC" w:rsidP="00BB3EDC">
            <w:pPr>
              <w:pStyle w:val="CRCoverPage"/>
              <w:spacing w:after="0"/>
              <w:ind w:left="100"/>
              <w:rPr>
                <w:lang w:val="en-US"/>
              </w:rPr>
            </w:pPr>
            <w:r w:rsidRPr="00BB3EDC">
              <w:rPr>
                <w:lang w:val="en-US"/>
              </w:rPr>
              <w:t>-</w:t>
            </w:r>
            <w:r w:rsidRPr="00BB3EDC">
              <w:rPr>
                <w:lang w:val="en-US"/>
              </w:rPr>
              <w:tab/>
            </w:r>
            <w:r w:rsidR="00A82B78">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sidR="00A82B78">
              <w:rPr>
                <w:lang w:val="en-US"/>
              </w:rPr>
              <w:t xml:space="preserve">the </w:t>
            </w:r>
            <w:r w:rsidRPr="00BB3EDC">
              <w:rPr>
                <w:lang w:val="en-US"/>
              </w:rPr>
              <w:t>first time</w:t>
            </w:r>
          </w:p>
          <w:p w14:paraId="5271351E" w14:textId="4AB408B3" w:rsidR="00BB3EDC" w:rsidRPr="00BB3EDC" w:rsidRDefault="00BB3EDC" w:rsidP="00BB3EDC">
            <w:pPr>
              <w:pStyle w:val="CRCoverPage"/>
              <w:spacing w:after="0"/>
              <w:ind w:left="100"/>
              <w:rPr>
                <w:lang w:val="en-US"/>
              </w:rPr>
            </w:pPr>
            <w:r w:rsidRPr="00BB3EDC">
              <w:rPr>
                <w:lang w:val="en-US"/>
              </w:rPr>
              <w:t>-</w:t>
            </w:r>
            <w:r w:rsidRPr="00BB3EDC">
              <w:rPr>
                <w:lang w:val="en-US"/>
              </w:rPr>
              <w:tab/>
            </w:r>
            <w:r w:rsidR="00A82B78">
              <w:rPr>
                <w:lang w:val="en-US"/>
              </w:rPr>
              <w:t xml:space="preserve">the </w:t>
            </w:r>
            <w:r w:rsidRPr="00BB3EDC">
              <w:rPr>
                <w:lang w:val="en-US"/>
              </w:rPr>
              <w:t xml:space="preserve">UE will not do </w:t>
            </w:r>
            <w:r w:rsidR="008708A7">
              <w:rPr>
                <w:lang w:val="en-US"/>
              </w:rPr>
              <w:t>T</w:t>
            </w:r>
            <w:r w:rsidR="00CF692A">
              <w:rPr>
                <w:lang w:val="en-US"/>
              </w:rPr>
              <w:t>A</w:t>
            </w:r>
            <w:r w:rsidRPr="00BB3EDC">
              <w:rPr>
                <w:lang w:val="en-US"/>
              </w:rPr>
              <w:t xml:space="preserve">U since </w:t>
            </w:r>
            <w:r w:rsidR="00A82B78">
              <w:rPr>
                <w:lang w:val="en-US"/>
              </w:rPr>
              <w:t>it is not moving outside the</w:t>
            </w:r>
            <w:r w:rsidRPr="00BB3EDC">
              <w:rPr>
                <w:lang w:val="en-US"/>
              </w:rPr>
              <w:t xml:space="preserve"> TA</w:t>
            </w:r>
            <w:r w:rsidR="00A82B78">
              <w:rPr>
                <w:lang w:val="en-US"/>
              </w:rPr>
              <w:t xml:space="preserve">Is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530E9EC2"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A82B78">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210C0EBE" w14:textId="77BEA379" w:rsidR="00BB3EDC" w:rsidRPr="00BB3EDC" w:rsidRDefault="00BB3EDC" w:rsidP="00BB3EDC">
            <w:pPr>
              <w:pStyle w:val="CRCoverPage"/>
              <w:spacing w:after="0"/>
              <w:ind w:left="100"/>
              <w:rPr>
                <w:lang w:val="en-US"/>
              </w:rPr>
            </w:pPr>
            <w:r w:rsidRPr="00BB3EDC">
              <w:rPr>
                <w:lang w:val="en-US"/>
              </w:rPr>
              <w:t>-</w:t>
            </w:r>
            <w:r w:rsidRPr="00BB3EDC">
              <w:rPr>
                <w:lang w:val="en-US"/>
              </w:rPr>
              <w:tab/>
            </w:r>
            <w:r w:rsidR="00A82B78">
              <w:rPr>
                <w:lang w:val="en-US"/>
              </w:rPr>
              <w:t xml:space="preserve">the </w:t>
            </w:r>
            <w:r w:rsidR="008F01E1">
              <w:rPr>
                <w:lang w:val="en-US"/>
              </w:rPr>
              <w:t>MME</w:t>
            </w:r>
            <w:r w:rsidRPr="00BB3EDC">
              <w:rPr>
                <w:lang w:val="en-US"/>
              </w:rPr>
              <w:t xml:space="preserve"> checks from </w:t>
            </w:r>
            <w:r w:rsidR="008F01E1">
              <w:rPr>
                <w:lang w:val="en-US"/>
              </w:rPr>
              <w:t>S1-AP</w:t>
            </w:r>
            <w:r w:rsidRPr="00BB3EDC">
              <w:rPr>
                <w:lang w:val="en-US"/>
              </w:rPr>
              <w:t xml:space="preserve">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sidR="009C5F61">
              <w:rPr>
                <w:lang w:val="en-US"/>
              </w:rPr>
              <w:t xml:space="preserve"> </w:t>
            </w:r>
            <w:r w:rsidR="00A82B78">
              <w:rPr>
                <w:lang w:val="en-US"/>
              </w:rPr>
              <w:t xml:space="preserve">and </w:t>
            </w:r>
            <w:r w:rsidR="009C5F61">
              <w:rPr>
                <w:lang w:val="en-US"/>
              </w:rPr>
              <w:t>deletes the URCID-1 from</w:t>
            </w:r>
            <w:r w:rsidRPr="00BB3EDC">
              <w:rPr>
                <w:lang w:val="en-US"/>
              </w:rPr>
              <w:t xml:space="preserve"> </w:t>
            </w:r>
            <w:r w:rsidR="00A82B78">
              <w:rPr>
                <w:lang w:val="en-US"/>
              </w:rPr>
              <w:t xml:space="preserve">the </w:t>
            </w:r>
            <w:r w:rsidR="00B124F9">
              <w:rPr>
                <w:lang w:val="en-US"/>
              </w:rPr>
              <w:t>UE</w:t>
            </w:r>
            <w:r w:rsidR="00A82B78">
              <w:rPr>
                <w:lang w:val="en-US"/>
              </w:rPr>
              <w:t>’s</w:t>
            </w:r>
            <w:r w:rsidR="00B124F9">
              <w:rPr>
                <w:lang w:val="en-US"/>
              </w:rPr>
              <w:t xml:space="preserve"> context and</w:t>
            </w:r>
            <w:r w:rsidRPr="00BB3EDC">
              <w:rPr>
                <w:lang w:val="en-US"/>
              </w:rPr>
              <w:t xml:space="preserve"> instead send</w:t>
            </w:r>
            <w:r w:rsidR="00A82B78">
              <w:rPr>
                <w:lang w:val="en-US"/>
              </w:rPr>
              <w:t>s</w:t>
            </w:r>
            <w:r w:rsidRPr="00BB3EDC">
              <w:rPr>
                <w:lang w:val="en-US"/>
              </w:rPr>
              <w:t xml:space="preserve"> full capabilities container to </w:t>
            </w:r>
            <w:r w:rsidR="00A82B78">
              <w:rPr>
                <w:lang w:val="en-US"/>
              </w:rPr>
              <w:t xml:space="preserve">the </w:t>
            </w:r>
            <w:r w:rsidRPr="00BB3EDC">
              <w:rPr>
                <w:lang w:val="en-US"/>
              </w:rPr>
              <w:t>RAN (</w:t>
            </w:r>
            <w:r w:rsidR="00A82B78">
              <w:rPr>
                <w:lang w:val="en-US"/>
              </w:rPr>
              <w:t xml:space="preserve">i.e. the MME </w:t>
            </w:r>
            <w:r w:rsidRPr="00BB3EDC">
              <w:rPr>
                <w:lang w:val="en-US"/>
              </w:rPr>
              <w:t>treat</w:t>
            </w:r>
            <w:r w:rsidR="00A82B78">
              <w:rPr>
                <w:lang w:val="en-US"/>
              </w:rPr>
              <w:t>s this</w:t>
            </w:r>
            <w:r w:rsidRPr="00BB3EDC">
              <w:rPr>
                <w:lang w:val="en-US"/>
              </w:rPr>
              <w:t xml:space="preserve"> as </w:t>
            </w:r>
            <w:r w:rsidR="00A82B78">
              <w:rPr>
                <w:lang w:val="en-US"/>
              </w:rPr>
              <w:t>in the case of</w:t>
            </w:r>
            <w:r w:rsidRPr="00BB3EDC">
              <w:rPr>
                <w:lang w:val="en-US"/>
              </w:rPr>
              <w:t xml:space="preserve"> </w:t>
            </w:r>
            <w:r w:rsidR="00A82B78">
              <w:rPr>
                <w:lang w:val="en-US"/>
              </w:rPr>
              <w:t xml:space="preserve">a </w:t>
            </w:r>
            <w:r w:rsidRPr="00BB3EDC">
              <w:rPr>
                <w:lang w:val="en-US"/>
              </w:rPr>
              <w:t>non-RACS supporting RAN node)</w:t>
            </w:r>
          </w:p>
          <w:p w14:paraId="6D9ED707" w14:textId="0EF97EA0" w:rsidR="009E474E" w:rsidRDefault="00B124F9" w:rsidP="00D8351C">
            <w:pPr>
              <w:pStyle w:val="CRCoverPage"/>
              <w:spacing w:after="0"/>
              <w:ind w:left="100"/>
              <w:rPr>
                <w:lang w:val="en-US"/>
              </w:rPr>
            </w:pPr>
            <w:r>
              <w:rPr>
                <w:lang w:val="en-US"/>
              </w:rPr>
              <w:t>Following existing procedures</w:t>
            </w:r>
            <w:r w:rsidR="00A82B78">
              <w:rPr>
                <w:lang w:val="en-US"/>
              </w:rPr>
              <w:t>, the</w:t>
            </w:r>
            <w:r>
              <w:rPr>
                <w:lang w:val="en-US"/>
              </w:rPr>
              <w:t xml:space="preserve"> </w:t>
            </w:r>
            <w:r w:rsidR="008F01E1">
              <w:rPr>
                <w:lang w:val="en-US"/>
              </w:rPr>
              <w:t>MME</w:t>
            </w:r>
            <w:r w:rsidR="00BB3EDC" w:rsidRPr="00BB3EDC">
              <w:rPr>
                <w:lang w:val="en-US"/>
              </w:rPr>
              <w:t xml:space="preserve"> may interact with </w:t>
            </w:r>
            <w:r w:rsidR="00A82B78">
              <w:rPr>
                <w:lang w:val="en-US"/>
              </w:rPr>
              <w:t xml:space="preserve">the </w:t>
            </w:r>
            <w:r w:rsidR="00BB3EDC" w:rsidRPr="00BB3EDC">
              <w:rPr>
                <w:lang w:val="en-US"/>
              </w:rPr>
              <w:t xml:space="preserve">UCMF of </w:t>
            </w:r>
            <w:proofErr w:type="spellStart"/>
            <w:r w:rsidR="00BB3EDC" w:rsidRPr="00BB3EDC">
              <w:rPr>
                <w:lang w:val="en-US"/>
              </w:rPr>
              <w:t>ePLMNB</w:t>
            </w:r>
            <w:proofErr w:type="spellEnd"/>
            <w:r w:rsidR="00BB3EDC" w:rsidRPr="00BB3EDC">
              <w:rPr>
                <w:lang w:val="en-US"/>
              </w:rPr>
              <w:t xml:space="preserve"> and assign URCID-2 to </w:t>
            </w:r>
            <w:r w:rsidR="00A82B78">
              <w:rPr>
                <w:lang w:val="en-US"/>
              </w:rPr>
              <w:t xml:space="preserve">the </w:t>
            </w:r>
            <w:r w:rsidR="00BB3EDC" w:rsidRPr="00BB3EDC">
              <w:rPr>
                <w:lang w:val="en-US"/>
              </w:rPr>
              <w:t>UE</w:t>
            </w:r>
            <w:r w:rsidR="00D8351C">
              <w:rPr>
                <w:lang w:val="en-US"/>
              </w:rPr>
              <w:t xml:space="preserve">. </w:t>
            </w:r>
            <w:r w:rsidR="00BB3EDC" w:rsidRPr="00BB3EDC">
              <w:rPr>
                <w:lang w:val="en-US"/>
              </w:rPr>
              <w:t>If assigned new URCID-2</w:t>
            </w:r>
            <w:r w:rsidR="00A82B78">
              <w:rPr>
                <w:lang w:val="en-US"/>
              </w:rPr>
              <w:t>,</w:t>
            </w:r>
            <w:r w:rsidR="00BB3EDC" w:rsidRPr="00BB3EDC">
              <w:rPr>
                <w:lang w:val="en-US"/>
              </w:rPr>
              <w:t xml:space="preserve"> </w:t>
            </w:r>
            <w:r w:rsidR="00A82B78">
              <w:rPr>
                <w:lang w:val="en-US"/>
              </w:rPr>
              <w:t xml:space="preserve">the </w:t>
            </w:r>
            <w:r w:rsidR="00BB3EDC" w:rsidRPr="00BB3EDC">
              <w:rPr>
                <w:lang w:val="en-US"/>
              </w:rPr>
              <w:t>UE will use URCID-2 when in PLMNB</w:t>
            </w:r>
            <w:r w:rsidR="001E1F92">
              <w:rPr>
                <w:lang w:val="en-US"/>
              </w:rPr>
              <w:t xml:space="preserve">. </w:t>
            </w:r>
          </w:p>
          <w:p w14:paraId="585F704F" w14:textId="2D5E3754" w:rsidR="001E1F92" w:rsidRPr="009E474E" w:rsidRDefault="001E1F92" w:rsidP="001E1F92">
            <w:pPr>
              <w:pStyle w:val="CRCoverPage"/>
              <w:spacing w:after="0"/>
              <w:ind w:left="100"/>
              <w:rPr>
                <w:lang w:val="en-US"/>
              </w:rPr>
            </w:pPr>
            <w:r>
              <w:t xml:space="preserve">The aforementioned CR also changes the triggers for </w:t>
            </w:r>
            <w:r w:rsidR="00A82B78">
              <w:t xml:space="preserve">the </w:t>
            </w:r>
            <w:r>
              <w:t>UE to signal the UE Radio Capability ID in mobility across PLMNs</w:t>
            </w:r>
            <w:r w:rsidR="00A82B78">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54ECB" w14:textId="6434157C" w:rsidR="00C8687C" w:rsidRPr="001E1F92" w:rsidRDefault="007647E3" w:rsidP="001E1F92">
            <w:pPr>
              <w:pStyle w:val="CRCoverPage"/>
              <w:numPr>
                <w:ilvl w:val="0"/>
                <w:numId w:val="1"/>
              </w:numPr>
              <w:spacing w:after="0"/>
              <w:rPr>
                <w:noProof/>
              </w:rPr>
            </w:pPr>
            <w:r>
              <w:rPr>
                <w:noProof/>
              </w:rPr>
              <w:t xml:space="preserve">When moving between rPLMN and ePLMN served by the same </w:t>
            </w:r>
            <w:r w:rsidR="008F01E1">
              <w:rPr>
                <w:noProof/>
              </w:rPr>
              <w:t>MME</w:t>
            </w:r>
            <w:r w:rsidR="00A82B78">
              <w:rPr>
                <w:noProof/>
              </w:rPr>
              <w:t>,</w:t>
            </w:r>
            <w:r>
              <w:rPr>
                <w:noProof/>
              </w:rPr>
              <w:t xml:space="preserve"> the </w:t>
            </w:r>
            <w:r w:rsidR="008F01E1">
              <w:rPr>
                <w:noProof/>
              </w:rPr>
              <w:t>MME</w:t>
            </w:r>
            <w:r>
              <w:rPr>
                <w:noProof/>
              </w:rPr>
              <w:t xml:space="preserve"> </w:t>
            </w:r>
            <w:r>
              <w:rPr>
                <w:lang w:val="en-US"/>
              </w:rPr>
              <w:t xml:space="preserve">will </w:t>
            </w:r>
            <w:r w:rsidRPr="00BB3EDC">
              <w:rPr>
                <w:lang w:val="en-US"/>
              </w:rPr>
              <w:t>delete</w:t>
            </w:r>
            <w:r w:rsidR="00B73691">
              <w:rPr>
                <w:lang w:val="en-US"/>
              </w:rPr>
              <w:t xml:space="preserve"> </w:t>
            </w:r>
            <w:r w:rsidR="00A82B78">
              <w:rPr>
                <w:lang w:val="en-US"/>
              </w:rPr>
              <w:t xml:space="preserve">the </w:t>
            </w:r>
            <w:r w:rsidR="00B73691">
              <w:rPr>
                <w:lang w:val="en-US"/>
              </w:rPr>
              <w:t xml:space="preserve">URCID assigned by </w:t>
            </w:r>
            <w:proofErr w:type="spellStart"/>
            <w:r w:rsidR="00B73691">
              <w:rPr>
                <w:lang w:val="en-US"/>
              </w:rPr>
              <w:t>rPLMN</w:t>
            </w:r>
            <w:proofErr w:type="spellEnd"/>
            <w:r w:rsidRPr="00BB3EDC">
              <w:rPr>
                <w:lang w:val="en-US"/>
              </w:rPr>
              <w:t xml:space="preserve"> in </w:t>
            </w:r>
            <w:r w:rsidR="00A82B78">
              <w:rPr>
                <w:lang w:val="en-US"/>
              </w:rPr>
              <w:t xml:space="preserve">the </w:t>
            </w:r>
            <w:r w:rsidRPr="00BB3EDC">
              <w:rPr>
                <w:lang w:val="en-US"/>
              </w:rPr>
              <w:t>UE</w:t>
            </w:r>
            <w:r w:rsidR="00A82B78">
              <w:rPr>
                <w:lang w:val="en-US"/>
              </w:rPr>
              <w:t>’s</w:t>
            </w:r>
            <w:r w:rsidRPr="00BB3EDC">
              <w:rPr>
                <w:lang w:val="en-US"/>
              </w:rPr>
              <w:t xml:space="preserve"> context</w:t>
            </w:r>
            <w:r>
              <w:rPr>
                <w:lang w:val="en-US"/>
              </w:rPr>
              <w:t xml:space="preserve"> and </w:t>
            </w:r>
            <w:r w:rsidRPr="00BB3EDC">
              <w:rPr>
                <w:lang w:val="en-US"/>
              </w:rPr>
              <w:t xml:space="preserve">every time </w:t>
            </w:r>
            <w:r w:rsidR="00A82B78">
              <w:rPr>
                <w:lang w:val="en-US"/>
              </w:rPr>
              <w:t xml:space="preserve">the </w:t>
            </w:r>
            <w:r w:rsidRPr="00BB3EDC">
              <w:rPr>
                <w:lang w:val="en-US"/>
              </w:rPr>
              <w:t xml:space="preserve">UE moves across </w:t>
            </w:r>
            <w:proofErr w:type="spellStart"/>
            <w:r w:rsidRPr="00BB3EDC">
              <w:rPr>
                <w:lang w:val="en-US"/>
              </w:rPr>
              <w:t>rPLMN</w:t>
            </w:r>
            <w:proofErr w:type="spellEnd"/>
            <w:r w:rsidRPr="00BB3EDC">
              <w:rPr>
                <w:lang w:val="en-US"/>
              </w:rPr>
              <w:t xml:space="preserve"> and </w:t>
            </w:r>
            <w:proofErr w:type="spellStart"/>
            <w:r w:rsidRPr="00BB3EDC">
              <w:rPr>
                <w:lang w:val="en-US"/>
              </w:rPr>
              <w:t>ePLMN</w:t>
            </w:r>
            <w:proofErr w:type="spellEnd"/>
            <w:r w:rsidRPr="00BB3EDC">
              <w:rPr>
                <w:lang w:val="en-US"/>
              </w:rPr>
              <w:t xml:space="preserve"> the radio capability container will have to be sent to </w:t>
            </w:r>
            <w:r w:rsidR="00A82B78">
              <w:rPr>
                <w:lang w:val="en-US"/>
              </w:rPr>
              <w:t xml:space="preserve">the </w:t>
            </w:r>
            <w:r w:rsidRPr="00BB3EDC">
              <w:rPr>
                <w:lang w:val="en-US"/>
              </w:rPr>
              <w:t>RAN</w:t>
            </w:r>
            <w:r>
              <w:rPr>
                <w:lang w:val="en-US"/>
              </w:rPr>
              <w:t>.</w:t>
            </w:r>
          </w:p>
          <w:p w14:paraId="1B975D4D" w14:textId="49CCACFF" w:rsidR="001E1F92" w:rsidRDefault="00DA739A" w:rsidP="001E1F92">
            <w:pPr>
              <w:pStyle w:val="CRCoverPage"/>
              <w:numPr>
                <w:ilvl w:val="0"/>
                <w:numId w:val="1"/>
              </w:numPr>
              <w:spacing w:after="0"/>
              <w:rPr>
                <w:noProof/>
              </w:rPr>
            </w:pPr>
            <w:r w:rsidRPr="00DA739A">
              <w:rPr>
                <w:noProof/>
              </w:rPr>
              <w:t xml:space="preserve">Clarifies the signalling of UE Radio Capability ID in </w:t>
            </w:r>
            <w:r>
              <w:rPr>
                <w:noProof/>
              </w:rPr>
              <w:t xml:space="preserve">TAU </w:t>
            </w:r>
            <w:r w:rsidRPr="00DA739A">
              <w:rPr>
                <w:noProof/>
              </w:rPr>
              <w:t>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D26109" w14:textId="665BA0C8" w:rsidR="00C8687C" w:rsidRDefault="00B73691">
            <w:pPr>
              <w:pStyle w:val="CRCoverPage"/>
              <w:spacing w:after="0"/>
              <w:ind w:left="100"/>
              <w:rPr>
                <w:noProof/>
              </w:rPr>
            </w:pPr>
            <w:r>
              <w:rPr>
                <w:noProof/>
              </w:rPr>
              <w:t xml:space="preserve">No solution for mobility between rPLMN and ePLMN served </w:t>
            </w:r>
            <w:r w:rsidR="00A82B78">
              <w:rPr>
                <w:noProof/>
              </w:rPr>
              <w:t>by</w:t>
            </w:r>
            <w:r>
              <w:rPr>
                <w:noProof/>
              </w:rPr>
              <w:t xml:space="preserve"> the same </w:t>
            </w:r>
            <w:r w:rsidR="008F01E1">
              <w:rPr>
                <w:noProof/>
              </w:rPr>
              <w:t>MME</w:t>
            </w:r>
            <w:r w:rsidR="00D8351C">
              <w:rPr>
                <w:noProof/>
              </w:rPr>
              <w:t xml:space="preserve">. </w:t>
            </w:r>
            <w:r w:rsidR="00A82B78">
              <w:rPr>
                <w:noProof/>
              </w:rPr>
              <w:t xml:space="preserve">The </w:t>
            </w:r>
            <w:r w:rsidR="00D8351C">
              <w:rPr>
                <w:noProof/>
              </w:rPr>
              <w:t xml:space="preserve">RAN may receive </w:t>
            </w:r>
            <w:r w:rsidR="00A82B78">
              <w:rPr>
                <w:noProof/>
              </w:rPr>
              <w:t xml:space="preserve">the </w:t>
            </w:r>
            <w:r w:rsidR="00D8351C">
              <w:rPr>
                <w:noProof/>
              </w:rPr>
              <w:t>wrong URCID</w:t>
            </w:r>
            <w:r w:rsidR="00A82B78">
              <w:rPr>
                <w:noProof/>
              </w:rPr>
              <w:t>, or a URCID</w:t>
            </w:r>
            <w:r w:rsidR="00F63B99">
              <w:rPr>
                <w:noProof/>
              </w:rPr>
              <w:t xml:space="preserve"> or not valid </w:t>
            </w:r>
            <w:r w:rsidR="00A82B78">
              <w:rPr>
                <w:noProof/>
              </w:rPr>
              <w:t xml:space="preserve">in the </w:t>
            </w:r>
            <w:r w:rsidR="00F63B99">
              <w:rPr>
                <w:noProof/>
              </w:rPr>
              <w:t xml:space="preserve"> PLMN where the UE is</w:t>
            </w:r>
            <w:r w:rsidR="00A82B78">
              <w:rPr>
                <w:noProof/>
              </w:rPr>
              <w:t>,</w:t>
            </w:r>
            <w:r w:rsidR="00F63B99">
              <w:rPr>
                <w:noProof/>
              </w:rPr>
              <w:t xml:space="preserve"> leadin</w:t>
            </w:r>
            <w:r w:rsidR="008F01E1">
              <w:rPr>
                <w:noProof/>
              </w:rPr>
              <w:t>g</w:t>
            </w:r>
            <w:r w:rsidR="00F63B99">
              <w:rPr>
                <w:noProof/>
              </w:rPr>
              <w:t xml:space="preserve"> </w:t>
            </w:r>
            <w:r w:rsidR="00A82B78">
              <w:rPr>
                <w:noProof/>
              </w:rPr>
              <w:t>to</w:t>
            </w:r>
            <w:r w:rsidR="00F63B99">
              <w:rPr>
                <w:noProof/>
              </w:rPr>
              <w:t xml:space="preserve"> interoperability issue</w:t>
            </w:r>
            <w:r w:rsidR="00A82B78">
              <w:rPr>
                <w:noProof/>
              </w:rPr>
              <w:t>s</w:t>
            </w:r>
            <w:r w:rsidR="00C37C97">
              <w:rPr>
                <w:noProof/>
              </w:rPr>
              <w:t>. Misalignment with stage-3 (TS 24.301)</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2935934" w:rsidR="00C8687C" w:rsidRDefault="00302351">
            <w:pPr>
              <w:pStyle w:val="CRCoverPage"/>
              <w:spacing w:after="0"/>
              <w:ind w:left="100"/>
              <w:rPr>
                <w:noProof/>
              </w:rPr>
            </w:pPr>
            <w:r>
              <w:rPr>
                <w:noProof/>
              </w:rPr>
              <w:t>5.3.3.1, 5.3.3.2, 5.3.4.1, 5.11.3a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5C493E08" w:rsidR="00C8687C" w:rsidRDefault="00C04472">
      <w:pPr>
        <w:jc w:val="center"/>
        <w:rPr>
          <w:noProof/>
          <w:color w:val="FF0000"/>
          <w:sz w:val="36"/>
        </w:rPr>
      </w:pPr>
      <w:r>
        <w:rPr>
          <w:noProof/>
          <w:color w:val="FF0000"/>
          <w:sz w:val="36"/>
        </w:rPr>
        <w:lastRenderedPageBreak/>
        <w:t>**** First Change ****</w:t>
      </w:r>
    </w:p>
    <w:p w14:paraId="67BF8A67" w14:textId="77777777" w:rsidR="00164C9F" w:rsidRPr="00990165" w:rsidRDefault="00164C9F" w:rsidP="00164C9F">
      <w:pPr>
        <w:pStyle w:val="Heading4"/>
      </w:pPr>
      <w:bookmarkStart w:id="3" w:name="_Toc19171946"/>
      <w:bookmarkStart w:id="4" w:name="_Toc27844237"/>
      <w:bookmarkStart w:id="5" w:name="_Toc36134395"/>
      <w:bookmarkStart w:id="6" w:name="_Toc45176078"/>
      <w:r w:rsidRPr="00990165">
        <w:t>5.3.3.1</w:t>
      </w:r>
      <w:r w:rsidRPr="00990165">
        <w:tab/>
        <w:t>Tracking Area Update procedure with Serving GW change</w:t>
      </w:r>
      <w:bookmarkEnd w:id="3"/>
      <w:bookmarkEnd w:id="4"/>
      <w:bookmarkEnd w:id="5"/>
      <w:bookmarkEnd w:id="6"/>
    </w:p>
    <w:bookmarkStart w:id="7" w:name="_MON_1356370349"/>
    <w:bookmarkEnd w:id="7"/>
    <w:bookmarkStart w:id="8" w:name="_MON_1356366762"/>
    <w:bookmarkEnd w:id="8"/>
    <w:p w14:paraId="3A2D9238" w14:textId="77777777" w:rsidR="00164C9F" w:rsidRPr="00990165" w:rsidRDefault="00164C9F" w:rsidP="00164C9F">
      <w:pPr>
        <w:pStyle w:val="TH"/>
      </w:pPr>
      <w:r w:rsidRPr="00990165">
        <w:object w:dxaOrig="4320" w:dyaOrig="3330" w14:anchorId="53332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70.05pt" o:ole="">
            <v:imagedata r:id="rId16" o:title=""/>
          </v:shape>
          <o:OLEObject Type="Embed" ProgID="Word.Picture.8" ShapeID="_x0000_i1025" DrawAspect="Content" ObjectID="_1658055826" r:id="rId17"/>
        </w:object>
      </w:r>
    </w:p>
    <w:p w14:paraId="014F5167" w14:textId="77777777" w:rsidR="00164C9F" w:rsidRPr="00990165" w:rsidRDefault="00164C9F" w:rsidP="00164C9F">
      <w:pPr>
        <w:pStyle w:val="TF"/>
      </w:pPr>
      <w:r w:rsidRPr="00990165">
        <w:t>Figure 5.3.3.1-1: Tracking Area Update procedure with Serving GW change</w:t>
      </w:r>
    </w:p>
    <w:p w14:paraId="5AF294D6" w14:textId="77777777" w:rsidR="00164C9F" w:rsidRPr="00990165" w:rsidRDefault="00164C9F" w:rsidP="00164C9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744CD55" w14:textId="77777777" w:rsidR="00164C9F" w:rsidRPr="00990165" w:rsidRDefault="00164C9F" w:rsidP="00164C9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85F0ED" w14:textId="77777777" w:rsidR="00164C9F" w:rsidRPr="00990165" w:rsidRDefault="00164C9F" w:rsidP="00164C9F">
      <w:pPr>
        <w:pStyle w:val="B1"/>
      </w:pPr>
      <w:r w:rsidRPr="00990165">
        <w:t>1.</w:t>
      </w:r>
      <w:r w:rsidRPr="00990165">
        <w:tab/>
        <w:t>One of the triggers described in clause 5.3.3.0 for starting the TAU procedure occurs.</w:t>
      </w:r>
    </w:p>
    <w:p w14:paraId="4E786CAB" w14:textId="77777777" w:rsidR="00164C9F" w:rsidRPr="00990165" w:rsidRDefault="00164C9F" w:rsidP="00164C9F">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CEDBB47" w14:textId="77777777" w:rsidR="00164C9F" w:rsidRPr="00990165" w:rsidRDefault="00164C9F" w:rsidP="00164C9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73686DB" w14:textId="77777777" w:rsidR="00164C9F" w:rsidRPr="00990165" w:rsidRDefault="00164C9F" w:rsidP="00164C9F">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1E06756" w14:textId="77777777" w:rsidR="00164C9F" w:rsidRPr="00990165" w:rsidRDefault="00164C9F" w:rsidP="00164C9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8E917AB" w14:textId="77777777" w:rsidR="00164C9F" w:rsidRPr="00990165" w:rsidRDefault="00164C9F" w:rsidP="00164C9F">
      <w:pPr>
        <w:pStyle w:val="B1"/>
      </w:pPr>
      <w:r w:rsidRPr="00990165">
        <w:tab/>
        <w:t>Alternatively, when a UE only supports E-UTRAN, it identifies itself with the old GUTI and sets the Old GUTI Type to 'native'.</w:t>
      </w:r>
    </w:p>
    <w:p w14:paraId="513DFB9F" w14:textId="77777777" w:rsidR="00164C9F" w:rsidRPr="00990165" w:rsidRDefault="00164C9F" w:rsidP="00164C9F">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51EAF04E" w14:textId="77777777" w:rsidR="00164C9F" w:rsidRPr="00990165" w:rsidRDefault="00164C9F" w:rsidP="00164C9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D11CF9B" w14:textId="77777777" w:rsidR="00164C9F" w:rsidRDefault="00164C9F" w:rsidP="00164C9F">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F563D08"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A703FEF" w14:textId="77777777" w:rsidR="00164C9F" w:rsidRPr="00990165" w:rsidRDefault="00164C9F" w:rsidP="00164C9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F51A08C" w14:textId="77777777" w:rsidR="00164C9F" w:rsidRPr="00990165" w:rsidRDefault="00164C9F" w:rsidP="00164C9F">
      <w:pPr>
        <w:pStyle w:val="B1"/>
      </w:pPr>
      <w:r w:rsidRPr="00990165">
        <w:tab/>
        <w:t>The UE sets the voice domain preference and UE's usage setting according to its configuration, as described in clause 4.3.5.9.</w:t>
      </w:r>
    </w:p>
    <w:p w14:paraId="1988E3D8" w14:textId="77777777" w:rsidR="00164C9F" w:rsidRPr="00990165" w:rsidRDefault="00164C9F" w:rsidP="00164C9F">
      <w:pPr>
        <w:pStyle w:val="B1"/>
      </w:pPr>
      <w:r w:rsidRPr="00990165">
        <w:tab/>
        <w:t>The UE includes extended idle mode DRX parameters information element if it needs to enable extended idle mode DRX, even if extended idle mode DRX parameters were already negotiated before.</w:t>
      </w:r>
    </w:p>
    <w:p w14:paraId="339985CC" w14:textId="77777777" w:rsidR="00164C9F" w:rsidRDefault="00164C9F" w:rsidP="00164C9F">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23AEC305" w14:textId="77777777" w:rsidR="00164C9F" w:rsidRPr="00990165" w:rsidRDefault="00164C9F" w:rsidP="00164C9F">
      <w:pPr>
        <w:pStyle w:val="B1"/>
      </w:pPr>
      <w:r w:rsidRPr="00990165">
        <w:tab/>
        <w:t>If a UE includes a Preferred Network Behaviour, this defines the Network Behaviour the UE is expecting to be available in the network as defined in clause 4.3.5.10.</w:t>
      </w:r>
    </w:p>
    <w:p w14:paraId="027C5D7A" w14:textId="6426BDF5" w:rsidR="00164C9F" w:rsidRDefault="00164C9F" w:rsidP="00164C9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81ACFCF" w14:textId="77777777" w:rsidR="00164C9F" w:rsidRPr="00990165" w:rsidRDefault="00164C9F" w:rsidP="00164C9F">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37A324C6" w14:textId="77777777" w:rsidR="00164C9F" w:rsidRPr="00990165" w:rsidRDefault="00164C9F" w:rsidP="00164C9F">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 xml:space="preserve">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08C691FB" w14:textId="0857BFDF" w:rsidR="00164C9F" w:rsidRDefault="00164C9F" w:rsidP="00164C9F">
      <w:pPr>
        <w:pStyle w:val="B1"/>
        <w:rPr>
          <w:ins w:id="9" w:author="Qualcomm" w:date="2020-07-20T11:10: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4AC50DD1" w14:textId="67998214" w:rsidR="00080805" w:rsidRPr="00140E21" w:rsidRDefault="00080805" w:rsidP="00080805">
      <w:pPr>
        <w:pStyle w:val="B1"/>
        <w:rPr>
          <w:ins w:id="10" w:author="Qualcomm" w:date="2020-07-20T11:10:00Z"/>
        </w:rPr>
      </w:pPr>
      <w:ins w:id="11" w:author="Qualcomm" w:date="2020-07-20T11:10:00Z">
        <w:r>
          <w:tab/>
          <w:t>If the MME</w:t>
        </w:r>
        <w:r w:rsidRPr="00F7438F">
          <w:t xml:space="preserve"> supports RACS, </w:t>
        </w:r>
        <w:r>
          <w:t xml:space="preserve">and the MME detects that the selected PLMN is different from </w:t>
        </w:r>
      </w:ins>
      <w:ins w:id="12" w:author="Chaponniere50" w:date="2020-07-22T08:01:00Z">
        <w:r w:rsidR="003B38F2">
          <w:t xml:space="preserve">the </w:t>
        </w:r>
      </w:ins>
      <w:ins w:id="13" w:author="Qualcomm" w:date="2020-07-20T11:10:00Z">
        <w:r>
          <w:t>currently registered PLMN for the UE, the MME</w:t>
        </w:r>
        <w:r w:rsidRPr="00F7438F">
          <w:t xml:space="preserve"> </w:t>
        </w:r>
        <w:r>
          <w:t xml:space="preserve">deletes the </w:t>
        </w:r>
        <w:proofErr w:type="spellStart"/>
        <w:r w:rsidRPr="00F7438F">
          <w:t>the</w:t>
        </w:r>
        <w:proofErr w:type="spellEnd"/>
        <w:r w:rsidRPr="00F7438F">
          <w:t xml:space="preserve"> </w:t>
        </w:r>
        <w:r>
          <w:t xml:space="preserve">UE </w:t>
        </w:r>
        <w:r w:rsidRPr="00F7438F">
          <w:t xml:space="preserve">Radio Capability ID in </w:t>
        </w:r>
        <w:r>
          <w:t xml:space="preserve">the </w:t>
        </w:r>
        <w:r w:rsidRPr="00F7438F">
          <w:t>UE context</w:t>
        </w:r>
        <w:r>
          <w:t>.</w:t>
        </w:r>
      </w:ins>
    </w:p>
    <w:p w14:paraId="29688250" w14:textId="04AFDD47" w:rsidR="00080805" w:rsidRPr="00990165" w:rsidRDefault="00080805" w:rsidP="00164C9F">
      <w:pPr>
        <w:pStyle w:val="B1"/>
      </w:pPr>
    </w:p>
    <w:p w14:paraId="44DAF9B0" w14:textId="77777777" w:rsidR="00164C9F" w:rsidRPr="00990165" w:rsidRDefault="00164C9F" w:rsidP="00164C9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FA9B4EC" w14:textId="77777777" w:rsidR="00164C9F" w:rsidRPr="00990165" w:rsidRDefault="00164C9F" w:rsidP="00164C9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C8E8F5C" w14:textId="77777777" w:rsidR="00164C9F" w:rsidRDefault="00164C9F" w:rsidP="00164C9F">
      <w:pPr>
        <w:pStyle w:val="B1"/>
      </w:pPr>
      <w:r>
        <w:tab/>
        <w:t>If a RLOS attached UE is not successfully authenticated in the old MME, the old MME continues the procedure with sending a Context Response and starting the existing timer also when it cannot validate the Context Request.</w:t>
      </w:r>
    </w:p>
    <w:p w14:paraId="141E9D28" w14:textId="77777777" w:rsidR="00164C9F" w:rsidRPr="00990165" w:rsidRDefault="00164C9F" w:rsidP="00164C9F">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7FCE1C" w14:textId="77777777" w:rsidR="00164C9F" w:rsidRPr="00990165" w:rsidRDefault="00164C9F" w:rsidP="00164C9F">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3130C6C" w14:textId="77777777" w:rsidR="00164C9F" w:rsidRPr="00990165" w:rsidRDefault="00164C9F" w:rsidP="00164C9F">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CD055A3" w14:textId="77777777" w:rsidR="00164C9F" w:rsidRPr="00990165" w:rsidRDefault="00164C9F" w:rsidP="00164C9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F723636" w14:textId="77777777" w:rsidR="00164C9F" w:rsidRPr="00990165" w:rsidRDefault="00164C9F" w:rsidP="00164C9F">
      <w:pPr>
        <w:pStyle w:val="B1"/>
      </w:pPr>
      <w:r w:rsidRPr="00990165">
        <w:tab/>
        <w:t>If the MM Context received with the Context Response message did not include IMEISV and the MME does not already store the IMEISV of the UE, the MME shall retrieve the ME Identity (IMEISV) from the UE.</w:t>
      </w:r>
    </w:p>
    <w:p w14:paraId="0B96BA52" w14:textId="77777777" w:rsidR="00164C9F" w:rsidRPr="00990165" w:rsidRDefault="00164C9F" w:rsidP="00164C9F">
      <w:pPr>
        <w:pStyle w:val="B1"/>
      </w:pPr>
      <w:r w:rsidRPr="00990165">
        <w:tab/>
        <w:t xml:space="preserve">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w:t>
      </w:r>
      <w:r w:rsidRPr="00990165">
        <w:lastRenderedPageBreak/>
        <w:t>responds with an appropriate error cause. ISR Supported is indicated if the old MME/old S4 SGSN and associated Serving GW are capable to activate ISR for the UE.</w:t>
      </w:r>
    </w:p>
    <w:p w14:paraId="30768347" w14:textId="77777777" w:rsidR="00164C9F" w:rsidRPr="00990165" w:rsidRDefault="00164C9F" w:rsidP="00164C9F">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D970A11" w14:textId="77777777" w:rsidR="00164C9F" w:rsidRDefault="00164C9F" w:rsidP="00164C9F">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66A0EC2" w14:textId="77777777" w:rsidR="00164C9F" w:rsidRPr="00990165" w:rsidRDefault="00164C9F" w:rsidP="00164C9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DC5077D"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ABD062D" w14:textId="77777777" w:rsidR="00164C9F" w:rsidRPr="00990165" w:rsidRDefault="00164C9F" w:rsidP="00164C9F">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A2B5EE" w14:textId="77777777" w:rsidR="00164C9F" w:rsidRDefault="00164C9F" w:rsidP="00164C9F">
      <w:pPr>
        <w:pStyle w:val="B1"/>
      </w:pPr>
      <w:r>
        <w:tab/>
        <w:t>If the EPS Bearer Context(s) are to be transferred to the new MME, the old MME also includes the Serving GW IP address and TEID for both S1-U and S11-U, if available.</w:t>
      </w:r>
    </w:p>
    <w:p w14:paraId="6D2A2D2C" w14:textId="77777777" w:rsidR="00164C9F" w:rsidRDefault="00164C9F" w:rsidP="00164C9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613D64B" w14:textId="77777777" w:rsidR="00164C9F" w:rsidRPr="00990165" w:rsidRDefault="00164C9F" w:rsidP="00164C9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2109E8A" w14:textId="77777777" w:rsidR="00164C9F" w:rsidRPr="00990165" w:rsidRDefault="00164C9F" w:rsidP="00164C9F">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129EDCD1" w14:textId="77777777" w:rsidR="00164C9F" w:rsidRPr="00990165" w:rsidRDefault="00164C9F" w:rsidP="00164C9F">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389F8BE" w14:textId="77777777" w:rsidR="00164C9F" w:rsidRPr="00990165" w:rsidRDefault="00164C9F" w:rsidP="00164C9F">
      <w:pPr>
        <w:pStyle w:val="B1"/>
      </w:pPr>
      <w:r w:rsidRPr="00990165">
        <w:tab/>
        <w:t>If the new MME is configured to allow emergency bearer services for unauthenticated UE the new MME behave as follows:</w:t>
      </w:r>
    </w:p>
    <w:p w14:paraId="0F18816B" w14:textId="77777777" w:rsidR="00164C9F" w:rsidRPr="00990165" w:rsidRDefault="00164C9F" w:rsidP="00164C9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A29AB08" w14:textId="77777777" w:rsidR="00164C9F" w:rsidRPr="00990165" w:rsidRDefault="00164C9F" w:rsidP="00164C9F">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6B931E7B" w14:textId="77777777" w:rsidR="00164C9F" w:rsidRDefault="00164C9F" w:rsidP="00164C9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60546F4" w14:textId="77777777" w:rsidR="00164C9F" w:rsidRDefault="00164C9F" w:rsidP="00164C9F">
      <w:pPr>
        <w:pStyle w:val="B1"/>
      </w:pPr>
      <w:r>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37FB245" w14:textId="77777777" w:rsidR="00164C9F" w:rsidRPr="00990165" w:rsidRDefault="00164C9F" w:rsidP="00164C9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4E6BA50" w14:textId="77777777" w:rsidR="00164C9F" w:rsidRPr="00990165" w:rsidRDefault="00164C9F" w:rsidP="00164C9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2866036" w14:textId="77777777" w:rsidR="00164C9F" w:rsidRPr="00990165" w:rsidRDefault="00164C9F" w:rsidP="00164C9F">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825C698" w14:textId="77777777" w:rsidR="00164C9F" w:rsidRPr="00990165" w:rsidRDefault="00164C9F" w:rsidP="00164C9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C4079EE" w14:textId="77777777" w:rsidR="00164C9F" w:rsidRPr="00990165" w:rsidRDefault="00164C9F" w:rsidP="00164C9F">
      <w:pPr>
        <w:pStyle w:val="B1"/>
      </w:pPr>
      <w:r w:rsidRPr="00990165">
        <w:tab/>
        <w:t>ISR is not indicated in the Context Acknowledge as ISR is not activated due to the S</w:t>
      </w:r>
      <w:r w:rsidRPr="00990165">
        <w:noBreakHyphen/>
        <w:t>GW change.</w:t>
      </w:r>
    </w:p>
    <w:p w14:paraId="70926897"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3BC34D7C" w14:textId="77777777" w:rsidR="00164C9F" w:rsidRPr="00990165" w:rsidRDefault="00164C9F" w:rsidP="00164C9F">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E8065CA" w14:textId="77777777" w:rsidR="00164C9F" w:rsidRPr="00990165" w:rsidRDefault="00164C9F" w:rsidP="00164C9F">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ECDC4C2" w14:textId="77777777" w:rsidR="00164C9F" w:rsidRPr="00990165" w:rsidRDefault="00164C9F" w:rsidP="00164C9F">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702202B" w14:textId="77777777" w:rsidR="00164C9F" w:rsidRPr="00990165" w:rsidRDefault="00164C9F" w:rsidP="00164C9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798D55C" w14:textId="77777777" w:rsidR="00164C9F" w:rsidRDefault="00164C9F" w:rsidP="00164C9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D3DE5B0" w14:textId="77777777" w:rsidR="00164C9F" w:rsidRPr="00990165" w:rsidRDefault="00164C9F" w:rsidP="00164C9F">
      <w:pPr>
        <w:pStyle w:val="B1"/>
      </w:pPr>
      <w:r w:rsidRPr="00990165">
        <w:lastRenderedPageBreak/>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AA184C7" w14:textId="77777777" w:rsidR="00164C9F" w:rsidRPr="00990165" w:rsidRDefault="00164C9F" w:rsidP="00164C9F">
      <w:pPr>
        <w:pStyle w:val="B1"/>
      </w:pPr>
      <w:r w:rsidRPr="00990165">
        <w:tab/>
        <w:t>If the Serving GW has received the Control Plane Only PDN Connection Indicator in step 8, the Serving GW indicates the use of CP only on its CDR.</w:t>
      </w:r>
    </w:p>
    <w:p w14:paraId="116F9918" w14:textId="77777777" w:rsidR="00164C9F" w:rsidRDefault="00164C9F" w:rsidP="00164C9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150D62F" w14:textId="77777777" w:rsidR="00164C9F" w:rsidRPr="00990165" w:rsidRDefault="00164C9F" w:rsidP="00164C9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5357FDA" w14:textId="77777777" w:rsidR="00164C9F" w:rsidRPr="00990165" w:rsidRDefault="00164C9F" w:rsidP="00164C9F">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40767935" w14:textId="77777777" w:rsidR="00164C9F" w:rsidRPr="00990165" w:rsidRDefault="00164C9F" w:rsidP="00164C9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C14AF46" w14:textId="77777777" w:rsidR="00164C9F" w:rsidRPr="00990165" w:rsidRDefault="00164C9F" w:rsidP="00164C9F">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6094D776" w14:textId="77777777" w:rsidR="00164C9F" w:rsidRPr="00990165" w:rsidRDefault="00164C9F" w:rsidP="00164C9F">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491AAB33" w14:textId="77777777" w:rsidR="00164C9F" w:rsidRDefault="00164C9F" w:rsidP="00164C9F">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F269B7F" w14:textId="77777777" w:rsidR="00164C9F" w:rsidRPr="00990165" w:rsidRDefault="00164C9F" w:rsidP="00164C9F">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728140E" w14:textId="77777777" w:rsidR="00164C9F" w:rsidRDefault="00164C9F" w:rsidP="00164C9F">
      <w:pPr>
        <w:pStyle w:val="B2"/>
      </w:pPr>
      <w:r>
        <w:t>-</w:t>
      </w:r>
      <w:r>
        <w:tab/>
        <w:t>If separation of S11-U from S1-U is required, the Serving GW shall include the Serving GW IP address and TEID for S11-U and additionally the Serving GW IP address and TEID for S1-U in the Create Session Response.</w:t>
      </w:r>
    </w:p>
    <w:p w14:paraId="47962A69" w14:textId="77777777" w:rsidR="00164C9F" w:rsidRDefault="00164C9F" w:rsidP="00164C9F">
      <w:pPr>
        <w:pStyle w:val="B2"/>
      </w:pPr>
      <w:r>
        <w:t>-</w:t>
      </w:r>
      <w:r>
        <w:tab/>
        <w:t>Otherwise, if separation of S11-U from S1-U is not required, the Serving GW includes the Serving GW IP address and TEID for S11-U in Create Session Response.</w:t>
      </w:r>
    </w:p>
    <w:p w14:paraId="66E5E95D" w14:textId="77777777" w:rsidR="00164C9F" w:rsidRPr="00990165" w:rsidRDefault="00164C9F" w:rsidP="00164C9F">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D369238" w14:textId="77777777" w:rsidR="00164C9F" w:rsidRPr="00990165" w:rsidRDefault="00164C9F" w:rsidP="00164C9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194245E" w14:textId="77777777" w:rsidR="00164C9F" w:rsidRPr="00990165" w:rsidRDefault="00164C9F" w:rsidP="00164C9F">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w:t>
      </w:r>
      <w:r w:rsidRPr="00990165">
        <w:lastRenderedPageBreak/>
        <w:t>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B440290" w14:textId="77777777" w:rsidR="00164C9F" w:rsidRPr="00990165" w:rsidRDefault="00164C9F" w:rsidP="00164C9F">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B23350A" w14:textId="77777777" w:rsidR="00164C9F" w:rsidRPr="00990165" w:rsidRDefault="00164C9F" w:rsidP="00164C9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0B69B98" w14:textId="77777777" w:rsidR="00164C9F" w:rsidRPr="00990165" w:rsidRDefault="00164C9F" w:rsidP="00164C9F">
      <w:pPr>
        <w:pStyle w:val="B1"/>
      </w:pPr>
      <w:r w:rsidRPr="00990165">
        <w:tab/>
        <w:t>If the MME determines that only the UE SRVCC capability has changed, the MME sends a Notify Request to the HSS to inform about the changed UE SRVCC capability.</w:t>
      </w:r>
    </w:p>
    <w:p w14:paraId="087C03B1" w14:textId="77777777" w:rsidR="00164C9F" w:rsidRPr="00990165" w:rsidRDefault="00164C9F" w:rsidP="00164C9F">
      <w:pPr>
        <w:pStyle w:val="B1"/>
      </w:pPr>
      <w:r w:rsidRPr="00990165">
        <w:tab/>
        <w:t>If all the EPS bearers of the UE have emergency ARP value, the new MME may skip the update location procedure or proceed even if the update location fails.</w:t>
      </w:r>
    </w:p>
    <w:p w14:paraId="18A65F3E" w14:textId="77777777" w:rsidR="00164C9F" w:rsidRDefault="00164C9F" w:rsidP="00164C9F">
      <w:pPr>
        <w:pStyle w:val="B1"/>
      </w:pPr>
      <w:r>
        <w:tab/>
        <w:t>If the UE is RLOS attached, the new MME skips the Update Location procedure.</w:t>
      </w:r>
    </w:p>
    <w:p w14:paraId="41A07B01" w14:textId="77777777" w:rsidR="00164C9F" w:rsidRPr="00990165" w:rsidRDefault="00164C9F" w:rsidP="00164C9F">
      <w:pPr>
        <w:pStyle w:val="B1"/>
      </w:pPr>
      <w:r w:rsidRPr="00990165">
        <w:t>13.</w:t>
      </w:r>
      <w:r w:rsidRPr="00990165">
        <w:tab/>
        <w:t>The HSS sends the message Cancel Location (IMSI, Cancellation Type) to the old MME with Cancellation Type set to Update Procedure.</w:t>
      </w:r>
    </w:p>
    <w:p w14:paraId="449BB905" w14:textId="77777777" w:rsidR="00164C9F" w:rsidRPr="00990165" w:rsidRDefault="00164C9F" w:rsidP="00164C9F">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15BE9F" w14:textId="77777777" w:rsidR="00164C9F" w:rsidRPr="00990165" w:rsidRDefault="00164C9F" w:rsidP="00164C9F">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E3EB061" w14:textId="77777777" w:rsidR="00164C9F" w:rsidRPr="00990165" w:rsidRDefault="00164C9F" w:rsidP="00164C9F">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601522D" w14:textId="77777777" w:rsidR="00164C9F" w:rsidRPr="00990165" w:rsidRDefault="00164C9F" w:rsidP="00164C9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BBA797E" w14:textId="77777777" w:rsidR="00164C9F" w:rsidRPr="00990165" w:rsidRDefault="00164C9F" w:rsidP="00164C9F">
      <w:pPr>
        <w:pStyle w:val="B1"/>
      </w:pPr>
      <w:r w:rsidRPr="00990165">
        <w:tab/>
        <w:t>The subscription data may contain Enhanced Coverage Restricted parameter. If received from the HSS, MME stores this Enhanced Coverage Restricted parameter in the MME MM context.</w:t>
      </w:r>
    </w:p>
    <w:p w14:paraId="0BD394E4" w14:textId="77777777" w:rsidR="00164C9F" w:rsidRDefault="00164C9F" w:rsidP="00164C9F">
      <w:pPr>
        <w:pStyle w:val="B1"/>
      </w:pPr>
      <w:r>
        <w:tab/>
        <w:t>The subscription data may contain a Service Gap Time. If received from the HSS, the MME stores this Service Gap Time in the MME MM context for the UE and passes it to the UE in the Tracking Area Update Accept message.</w:t>
      </w:r>
    </w:p>
    <w:p w14:paraId="4F03B88F" w14:textId="77777777" w:rsidR="00164C9F" w:rsidRDefault="00164C9F" w:rsidP="00164C9F">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CCC1599" w14:textId="77777777" w:rsidR="00164C9F" w:rsidRPr="00990165" w:rsidRDefault="00164C9F" w:rsidP="00164C9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C656BA5" w14:textId="77777777" w:rsidR="00164C9F" w:rsidRPr="00990165" w:rsidRDefault="00164C9F" w:rsidP="00164C9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DF6358" w14:textId="77777777" w:rsidR="00164C9F" w:rsidRPr="00990165" w:rsidRDefault="00164C9F" w:rsidP="00164C9F">
      <w:pPr>
        <w:pStyle w:val="B1"/>
      </w:pPr>
      <w:r w:rsidRPr="00990165">
        <w:tab/>
        <w:t>If all checks are successful then the new MME constructs a context for the UE.</w:t>
      </w:r>
    </w:p>
    <w:p w14:paraId="09F30EF9" w14:textId="77777777" w:rsidR="00164C9F" w:rsidRPr="00990165" w:rsidRDefault="00164C9F" w:rsidP="00164C9F">
      <w:pPr>
        <w:pStyle w:val="B1"/>
      </w:pPr>
      <w:r w:rsidRPr="00990165">
        <w:lastRenderedPageBreak/>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C921E6E" w14:textId="77777777" w:rsidR="00164C9F" w:rsidRPr="00990165" w:rsidRDefault="00164C9F" w:rsidP="00164C9F">
      <w:pPr>
        <w:pStyle w:val="B1"/>
      </w:pPr>
      <w:r w:rsidRPr="00990165">
        <w:tab/>
        <w:t>If the MME has not changed, step 11 triggers the release of the EPS bearer resources at the old Serving GW.</w:t>
      </w:r>
    </w:p>
    <w:p w14:paraId="1CA62FBD" w14:textId="77777777" w:rsidR="00164C9F" w:rsidRPr="00990165" w:rsidRDefault="00164C9F" w:rsidP="00164C9F">
      <w:pPr>
        <w:pStyle w:val="B1"/>
      </w:pPr>
      <w:r w:rsidRPr="00990165">
        <w:t>19.</w:t>
      </w:r>
      <w:r w:rsidRPr="00990165">
        <w:tab/>
        <w:t>The Serving GW acknowledges with Delete Session Response (Cause) messages. The Serving GW discards any packets buffered for the UE.</w:t>
      </w:r>
    </w:p>
    <w:p w14:paraId="2E822DF8" w14:textId="77777777" w:rsidR="00164C9F" w:rsidRPr="00990165" w:rsidRDefault="00164C9F" w:rsidP="00164C9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32A416F" w14:textId="77777777" w:rsidR="00164C9F" w:rsidRPr="00990165" w:rsidRDefault="00164C9F" w:rsidP="00164C9F">
      <w:pPr>
        <w:pStyle w:val="B2"/>
      </w:pPr>
      <w:r w:rsidRPr="00990165">
        <w:t>-</w:t>
      </w:r>
      <w:r w:rsidRPr="00990165">
        <w:tab/>
        <w:t>The MME rejects the Tracking Area Update Request with an appropriate cause to the UE.</w:t>
      </w:r>
    </w:p>
    <w:p w14:paraId="171D1DF6" w14:textId="77777777" w:rsidR="00164C9F" w:rsidRPr="00990165" w:rsidRDefault="00164C9F" w:rsidP="00164C9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31329A7" w14:textId="77777777" w:rsidR="00164C9F" w:rsidRPr="00990165" w:rsidRDefault="00164C9F" w:rsidP="00164C9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131C9DB"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E199667" w14:textId="77777777" w:rsidR="00164C9F" w:rsidRPr="00990165" w:rsidRDefault="00164C9F" w:rsidP="00164C9F">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6AB979B" w14:textId="77777777" w:rsidR="00164C9F" w:rsidRDefault="00164C9F" w:rsidP="00164C9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FE3D2E5" w14:textId="77777777" w:rsidR="00164C9F" w:rsidRDefault="00164C9F" w:rsidP="00164C9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21EA73B" w14:textId="77777777" w:rsidR="00164C9F" w:rsidRPr="00990165" w:rsidRDefault="00164C9F" w:rsidP="00164C9F">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w:t>
      </w:r>
      <w:r w:rsidRPr="00990165">
        <w:lastRenderedPageBreak/>
        <w:t>Enhanced Coverage Restricted parameter and shall use the value of Enhanced Coverage Restricted parameter to determine if enhanced coverage feature should be used or not.</w:t>
      </w:r>
    </w:p>
    <w:p w14:paraId="4D026F01" w14:textId="77777777" w:rsidR="00164C9F" w:rsidRPr="00990165" w:rsidRDefault="00164C9F" w:rsidP="00164C9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1695AC4" w14:textId="77777777" w:rsidR="00164C9F" w:rsidRPr="00990165" w:rsidRDefault="00164C9F" w:rsidP="00164C9F">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1CC167F" w14:textId="77777777" w:rsidR="00164C9F" w:rsidRPr="00990165" w:rsidRDefault="00164C9F" w:rsidP="00164C9F">
      <w:pPr>
        <w:pStyle w:val="B2"/>
      </w:pPr>
      <w:r w:rsidRPr="00990165">
        <w:t>-</w:t>
      </w:r>
      <w:r w:rsidRPr="00990165">
        <w:tab/>
        <w:t>If the MME has evaluated the support of IMS Voice over PS Sessions, see clause 4.3.5.8, and</w:t>
      </w:r>
    </w:p>
    <w:p w14:paraId="3D880BBC" w14:textId="77777777" w:rsidR="00164C9F" w:rsidRPr="00990165" w:rsidRDefault="00164C9F" w:rsidP="00164C9F">
      <w:pPr>
        <w:pStyle w:val="B2"/>
      </w:pPr>
      <w:r w:rsidRPr="00990165">
        <w:t>-</w:t>
      </w:r>
      <w:r w:rsidRPr="00990165">
        <w:tab/>
        <w:t>If the MME determines that it needs to update the Homogeneous Support of IMS Voice over PS Sessions, see clause 4.3.5.8A.</w:t>
      </w:r>
    </w:p>
    <w:p w14:paraId="2737000B" w14:textId="77777777" w:rsidR="00164C9F" w:rsidRPr="00990165" w:rsidRDefault="00164C9F" w:rsidP="00164C9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4096A2F" w14:textId="77777777" w:rsidR="00164C9F" w:rsidRPr="00990165" w:rsidRDefault="00164C9F" w:rsidP="00164C9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783B4BC9" w14:textId="77777777" w:rsidR="00164C9F" w:rsidRDefault="00164C9F" w:rsidP="00164C9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D75F80" w14:textId="77777777" w:rsidR="00164C9F" w:rsidRPr="00990165" w:rsidRDefault="00164C9F" w:rsidP="00164C9F">
      <w:pPr>
        <w:pStyle w:val="B1"/>
      </w:pPr>
      <w:r w:rsidRPr="00990165">
        <w:tab/>
        <w:t>When receiving the TAU Accept message and there is no ISR Activated indication the UE shall set its TIN to "GUTI".</w:t>
      </w:r>
    </w:p>
    <w:p w14:paraId="0277602F" w14:textId="77777777" w:rsidR="00164C9F" w:rsidRPr="00990165" w:rsidRDefault="00164C9F" w:rsidP="00164C9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8B1A4C5" w14:textId="77777777" w:rsidR="00164C9F" w:rsidRPr="00990165" w:rsidRDefault="00164C9F" w:rsidP="00164C9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20AEE2A" w14:textId="77777777" w:rsidR="00164C9F" w:rsidRPr="00990165" w:rsidRDefault="00164C9F" w:rsidP="00164C9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85F8E82" w14:textId="77777777" w:rsidR="00164C9F" w:rsidRPr="00990165" w:rsidRDefault="00164C9F" w:rsidP="00164C9F">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EAF57C" w14:textId="77777777" w:rsidR="00164C9F" w:rsidRDefault="00164C9F" w:rsidP="00164C9F">
      <w:pPr>
        <w:pStyle w:val="B1"/>
      </w:pPr>
      <w:r>
        <w:tab/>
        <w:t>If the UE receives a Service Gap Time in the TAU Accept message, the UE shall store this parameter and apply Service Gap Control (see clause 4.3.17.9).</w:t>
      </w:r>
    </w:p>
    <w:p w14:paraId="14D84AE0" w14:textId="77777777" w:rsidR="00164C9F" w:rsidRPr="00EC67E9" w:rsidRDefault="00164C9F" w:rsidP="00164C9F">
      <w:pPr>
        <w:pStyle w:val="B1"/>
      </w:pPr>
      <w:r>
        <w:tab/>
      </w:r>
      <w:r w:rsidRPr="00EC67E9">
        <w:t>If the UE has indicated support for dual connectivity with NR in the TAU Request and the UE is not allowed to use NR as Secondary RAT, the MME indicates that to the UE in the TAU Accept message.</w:t>
      </w:r>
    </w:p>
    <w:p w14:paraId="48BD2906" w14:textId="4600297C" w:rsidR="00164C9F" w:rsidRDefault="00164C9F" w:rsidP="00164C9F">
      <w:pPr>
        <w:pStyle w:val="B1"/>
      </w:pPr>
      <w:r>
        <w:tab/>
        <w:t>If the user plane setup is performed and if RACS is supported and MME has UE Radio Capability ID in UE context,</w:t>
      </w:r>
      <w:ins w:id="14" w:author="Qualcomm" w:date="2020-07-20T11:07:00Z">
        <w:r w:rsidR="00E87876" w:rsidRPr="00E87876">
          <w:t xml:space="preserve"> </w:t>
        </w:r>
        <w:r w:rsidR="00E87876">
          <w:t>valid for the PLMN the UE is currently in,</w:t>
        </w:r>
      </w:ins>
      <w:r>
        <w:t xml:space="preserve">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w:t>
      </w:r>
      <w:r>
        <w:lastRenderedPageBreak/>
        <w:t>radio capabilities, it shall use the procedure described in TS 36.413 [36] to retrieve the mapping from the Core Network.</w:t>
      </w:r>
    </w:p>
    <w:p w14:paraId="1BDBA71F" w14:textId="77777777" w:rsidR="00164C9F" w:rsidRDefault="00164C9F" w:rsidP="00164C9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A6FEDE" w14:textId="77777777" w:rsidR="00164C9F" w:rsidRDefault="00164C9F" w:rsidP="00164C9F">
      <w:pPr>
        <w:pStyle w:val="B1"/>
      </w:pPr>
      <w:r>
        <w:tab/>
        <w:t>If the UE had included a UE Specific DRX parameter for NB-IoT in the Tracking Area Update Request, the MME includes the Accepted NB-IoT DRX parameter.</w:t>
      </w:r>
    </w:p>
    <w:p w14:paraId="258C63BD" w14:textId="77777777" w:rsidR="00164C9F" w:rsidRPr="00990165" w:rsidRDefault="00164C9F" w:rsidP="00164C9F">
      <w:pPr>
        <w:pStyle w:val="B1"/>
      </w:pPr>
      <w:r w:rsidRPr="00990165">
        <w:t>21.</w:t>
      </w:r>
      <w:r w:rsidRPr="00990165">
        <w:tab/>
        <w:t>If GUTI was included in the TAU Accept, the UE acknowledges the received message by returning a TAU Complete message to the MME.</w:t>
      </w:r>
    </w:p>
    <w:p w14:paraId="15DB2261" w14:textId="77777777" w:rsidR="00164C9F" w:rsidRPr="00990165" w:rsidRDefault="00164C9F" w:rsidP="00164C9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2C2991D" w14:textId="77777777" w:rsidR="00164C9F" w:rsidRPr="00990165" w:rsidRDefault="00164C9F" w:rsidP="00164C9F">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4E78B803" w14:textId="77777777" w:rsidR="00164C9F" w:rsidRPr="00990165" w:rsidRDefault="00164C9F" w:rsidP="00164C9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8383A10" w14:textId="77777777" w:rsidR="00164C9F" w:rsidRPr="00990165" w:rsidRDefault="00164C9F" w:rsidP="00164C9F">
      <w:r w:rsidRPr="00990165">
        <w:t>The new MME shall determine the Maximum APN restriction based on the received APN Restriction of each bearer context in the Context Response message and then store the new Maximum APN restriction value.</w:t>
      </w:r>
    </w:p>
    <w:p w14:paraId="70182BA9" w14:textId="77777777" w:rsidR="00164C9F" w:rsidRPr="00990165" w:rsidRDefault="00164C9F" w:rsidP="00164C9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A4FE6E8" w14:textId="77777777" w:rsidR="00164C9F" w:rsidRPr="00990165" w:rsidRDefault="00164C9F" w:rsidP="00164C9F">
      <w:r w:rsidRPr="00990165">
        <w:t>The new MME shall not deactivate emergency service related EPS bearers, i.e. EPS bearers with ARP value reserved for emergency services.</w:t>
      </w:r>
    </w:p>
    <w:p w14:paraId="165A3D82" w14:textId="77777777" w:rsidR="00164C9F" w:rsidRPr="00990165" w:rsidRDefault="00164C9F" w:rsidP="00164C9F">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EF654EF" w14:textId="77777777" w:rsidR="00164C9F" w:rsidRPr="00990165" w:rsidRDefault="00164C9F" w:rsidP="00164C9F">
      <w:r w:rsidRPr="00990165">
        <w:t>If the tracking area update procedure fails a maximum allowable number of times, or if the MME returns a Tracking Area Update Reject (Cause) message, the UE shall enter EMM DEREGISTERED state.</w:t>
      </w:r>
    </w:p>
    <w:p w14:paraId="6B250AD8" w14:textId="77777777" w:rsidR="00164C9F" w:rsidRPr="00990165" w:rsidRDefault="00164C9F" w:rsidP="00164C9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E2AD050" w14:textId="77777777" w:rsidR="00070ED3" w:rsidRDefault="00070ED3" w:rsidP="00070ED3">
      <w:pPr>
        <w:jc w:val="center"/>
        <w:rPr>
          <w:noProof/>
          <w:color w:val="FF0000"/>
          <w:sz w:val="36"/>
        </w:rPr>
      </w:pPr>
      <w:bookmarkStart w:id="15" w:name="_Toc19171948"/>
      <w:bookmarkStart w:id="16" w:name="_Toc27844239"/>
      <w:bookmarkStart w:id="17" w:name="_Toc36134397"/>
      <w:bookmarkStart w:id="18" w:name="_Toc45176080"/>
      <w:r>
        <w:rPr>
          <w:noProof/>
          <w:color w:val="FF0000"/>
          <w:sz w:val="36"/>
        </w:rPr>
        <w:t>**** Next Change ****</w:t>
      </w:r>
    </w:p>
    <w:p w14:paraId="77013A8B" w14:textId="77777777" w:rsidR="00164C9F" w:rsidRPr="00990165" w:rsidRDefault="00164C9F" w:rsidP="00164C9F">
      <w:pPr>
        <w:pStyle w:val="Heading4"/>
      </w:pPr>
      <w:r w:rsidRPr="00990165">
        <w:lastRenderedPageBreak/>
        <w:t>5.3.3.2</w:t>
      </w:r>
      <w:r w:rsidRPr="00990165">
        <w:tab/>
        <w:t>E-UTRAN Tracking Area Update without S</w:t>
      </w:r>
      <w:r w:rsidRPr="00990165">
        <w:noBreakHyphen/>
        <w:t>GW Change</w:t>
      </w:r>
      <w:bookmarkEnd w:id="15"/>
      <w:bookmarkEnd w:id="16"/>
      <w:bookmarkEnd w:id="17"/>
      <w:bookmarkEnd w:id="18"/>
    </w:p>
    <w:bookmarkStart w:id="19" w:name="_MON_1299048618"/>
    <w:bookmarkStart w:id="20" w:name="_MON_1299048625"/>
    <w:bookmarkStart w:id="21" w:name="_MON_1299048639"/>
    <w:bookmarkStart w:id="22" w:name="_MON_1299048645"/>
    <w:bookmarkStart w:id="23" w:name="_MON_1299048702"/>
    <w:bookmarkStart w:id="24" w:name="_MON_1299048720"/>
    <w:bookmarkStart w:id="25" w:name="_MON_1299266800"/>
    <w:bookmarkStart w:id="26" w:name="_MON_1299306777"/>
    <w:bookmarkStart w:id="27" w:name="_MON_1299389665"/>
    <w:bookmarkStart w:id="28" w:name="_MON_1299389796"/>
    <w:bookmarkStart w:id="29" w:name="_MON_1303038812"/>
    <w:bookmarkStart w:id="30" w:name="_MON_1299048431"/>
    <w:bookmarkEnd w:id="19"/>
    <w:bookmarkEnd w:id="20"/>
    <w:bookmarkEnd w:id="21"/>
    <w:bookmarkEnd w:id="22"/>
    <w:bookmarkEnd w:id="23"/>
    <w:bookmarkEnd w:id="24"/>
    <w:bookmarkEnd w:id="25"/>
    <w:bookmarkEnd w:id="26"/>
    <w:bookmarkEnd w:id="27"/>
    <w:bookmarkEnd w:id="28"/>
    <w:bookmarkEnd w:id="29"/>
    <w:bookmarkEnd w:id="30"/>
    <w:bookmarkStart w:id="31" w:name="_MON_1299048566"/>
    <w:bookmarkEnd w:id="31"/>
    <w:p w14:paraId="052FE235" w14:textId="77777777" w:rsidR="00164C9F" w:rsidRPr="00990165" w:rsidRDefault="00164C9F" w:rsidP="00164C9F">
      <w:pPr>
        <w:pStyle w:val="TH"/>
      </w:pPr>
      <w:r w:rsidRPr="00990165">
        <w:object w:dxaOrig="9359" w:dyaOrig="10799" w14:anchorId="4E6B72C0">
          <v:shape id="_x0000_i1026" type="#_x0000_t75" style="width:467.55pt;height:540pt" o:ole="">
            <v:imagedata r:id="rId18" o:title=""/>
          </v:shape>
          <o:OLEObject Type="Embed" ProgID="Word.Picture.8" ShapeID="_x0000_i1026" DrawAspect="Content" ObjectID="_1658055827" r:id="rId19"/>
        </w:object>
      </w:r>
    </w:p>
    <w:p w14:paraId="1905BA89" w14:textId="77777777" w:rsidR="00164C9F" w:rsidRPr="00990165" w:rsidRDefault="00164C9F" w:rsidP="00164C9F">
      <w:pPr>
        <w:pStyle w:val="TF"/>
      </w:pPr>
      <w:r w:rsidRPr="00990165">
        <w:t>Figure 5.3.3.2-1: E-UTRAN Tracking Area Update without S</w:t>
      </w:r>
      <w:r w:rsidRPr="00990165">
        <w:noBreakHyphen/>
        <w:t>GW change</w:t>
      </w:r>
    </w:p>
    <w:p w14:paraId="0BD1E4DA" w14:textId="77777777" w:rsidR="00164C9F" w:rsidRPr="00990165" w:rsidRDefault="00164C9F" w:rsidP="00164C9F">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E4532D3" w14:textId="77777777" w:rsidR="00164C9F" w:rsidRPr="00990165" w:rsidRDefault="00164C9F" w:rsidP="00164C9F">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0FBB81E7" w14:textId="77777777" w:rsidR="00164C9F" w:rsidRPr="00990165" w:rsidRDefault="00164C9F" w:rsidP="00164C9F">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77325B4" w14:textId="77777777" w:rsidR="00164C9F" w:rsidRPr="00990165" w:rsidRDefault="00164C9F" w:rsidP="00164C9F">
      <w:pPr>
        <w:pStyle w:val="B1"/>
      </w:pPr>
      <w:r w:rsidRPr="00990165">
        <w:t>1.</w:t>
      </w:r>
      <w:r w:rsidRPr="00990165">
        <w:tab/>
        <w:t>One of the triggers described in clause 5.3.3.0 for starting the TAU procedure occurs.</w:t>
      </w:r>
    </w:p>
    <w:p w14:paraId="077A395E" w14:textId="77777777" w:rsidR="00164C9F" w:rsidRPr="00990165" w:rsidRDefault="00164C9F" w:rsidP="00164C9F">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6F78FDB" w14:textId="77777777" w:rsidR="00164C9F" w:rsidRPr="00990165" w:rsidRDefault="00164C9F" w:rsidP="00164C9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256B40E" w14:textId="77777777" w:rsidR="00164C9F" w:rsidRPr="00990165" w:rsidRDefault="00164C9F" w:rsidP="00164C9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3463B5A" w14:textId="77777777" w:rsidR="00164C9F" w:rsidRPr="00990165" w:rsidRDefault="00164C9F" w:rsidP="00164C9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85FC35C" w14:textId="77777777" w:rsidR="00164C9F" w:rsidRPr="00990165" w:rsidRDefault="00164C9F" w:rsidP="00164C9F">
      <w:pPr>
        <w:pStyle w:val="B1"/>
      </w:pPr>
      <w:r w:rsidRPr="00990165">
        <w:tab/>
        <w:t>Alternatively, when a UE only supports E-UTRAN, it identifies itself with the old GUTI and sets the Old GUTI Type to 'native'.</w:t>
      </w:r>
    </w:p>
    <w:p w14:paraId="6CD68E30" w14:textId="77777777" w:rsidR="00164C9F" w:rsidRPr="00990165" w:rsidRDefault="00164C9F" w:rsidP="00164C9F">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7E19CB9C" w14:textId="77777777" w:rsidR="00164C9F" w:rsidRPr="00990165" w:rsidRDefault="00164C9F" w:rsidP="00164C9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EA50965" w14:textId="77777777" w:rsidR="00164C9F" w:rsidRDefault="00164C9F" w:rsidP="00164C9F">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C664CEB"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5BA1BC6B" w14:textId="77777777" w:rsidR="00164C9F" w:rsidRPr="00990165" w:rsidRDefault="00164C9F" w:rsidP="00164C9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6C64809" w14:textId="77777777" w:rsidR="00164C9F" w:rsidRPr="00990165" w:rsidRDefault="00164C9F" w:rsidP="00164C9F">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FC66213" w14:textId="77777777" w:rsidR="00164C9F" w:rsidRPr="00990165" w:rsidRDefault="00164C9F" w:rsidP="00164C9F">
      <w:pPr>
        <w:pStyle w:val="B1"/>
      </w:pPr>
      <w:r w:rsidRPr="00990165">
        <w:lastRenderedPageBreak/>
        <w:tab/>
        <w:t>The UE sets the voice domain preference and UE's usage setting according to its configuration, as described in clause 4.3.5.9.</w:t>
      </w:r>
    </w:p>
    <w:p w14:paraId="58AD66D1" w14:textId="77777777" w:rsidR="00164C9F" w:rsidRPr="00990165" w:rsidRDefault="00164C9F" w:rsidP="00164C9F">
      <w:pPr>
        <w:pStyle w:val="B1"/>
      </w:pPr>
      <w:r w:rsidRPr="00990165">
        <w:tab/>
        <w:t>The UE includes extended idle mode DRX parameters information element if it needs to enable extended idle mode DRX, even if extended idle mode DRX parameters were already negotiated before.</w:t>
      </w:r>
    </w:p>
    <w:p w14:paraId="0F4E39B1" w14:textId="77777777" w:rsidR="00164C9F" w:rsidRPr="00990165" w:rsidRDefault="00164C9F" w:rsidP="00164C9F">
      <w:pPr>
        <w:pStyle w:val="B1"/>
      </w:pPr>
      <w:r w:rsidRPr="00990165">
        <w:tab/>
        <w:t>If a UE includes a Preferred Network Behaviour, this defines the Network Behaviour the UE is expecting to be available in the network as defined in clause 4.3.5.10.</w:t>
      </w:r>
    </w:p>
    <w:p w14:paraId="47080601" w14:textId="77777777" w:rsidR="00164C9F" w:rsidRDefault="00164C9F" w:rsidP="00164C9F">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9DB31E0" w14:textId="77777777" w:rsidR="00164C9F" w:rsidRPr="00990165" w:rsidRDefault="00164C9F" w:rsidP="00164C9F">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09152C3B" w14:textId="6473D25C" w:rsidR="00164C9F" w:rsidRDefault="00164C9F" w:rsidP="00164C9F">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1E41E9B9" w14:textId="1D197C20" w:rsidR="00080805" w:rsidRPr="00140E21" w:rsidRDefault="00080805" w:rsidP="00080805">
      <w:pPr>
        <w:pStyle w:val="B1"/>
        <w:rPr>
          <w:ins w:id="32" w:author="Qualcomm" w:date="2020-07-20T11:09:00Z"/>
        </w:rPr>
      </w:pPr>
      <w:ins w:id="33" w:author="Qualcomm" w:date="2020-07-20T11:09:00Z">
        <w:r>
          <w:tab/>
          <w:t>If the MME</w:t>
        </w:r>
        <w:r w:rsidRPr="00F7438F">
          <w:t xml:space="preserve"> supports RACS, </w:t>
        </w:r>
        <w:r>
          <w:t xml:space="preserve">and the MME detects that the selected PLMN is different from </w:t>
        </w:r>
      </w:ins>
      <w:ins w:id="34" w:author="Chaponniere50" w:date="2020-07-22T08:02:00Z">
        <w:r w:rsidR="003B38F2">
          <w:t xml:space="preserve">the </w:t>
        </w:r>
      </w:ins>
      <w:ins w:id="35" w:author="Qualcomm" w:date="2020-07-20T11:09:00Z">
        <w:r>
          <w:t>currently registered PLMN for the UE, the MME</w:t>
        </w:r>
        <w:r w:rsidRPr="00F7438F">
          <w:t xml:space="preserve"> </w:t>
        </w:r>
        <w:r>
          <w:t xml:space="preserve">deletes the </w:t>
        </w:r>
        <w:proofErr w:type="spellStart"/>
        <w:r w:rsidRPr="00F7438F">
          <w:t>the</w:t>
        </w:r>
        <w:proofErr w:type="spellEnd"/>
        <w:r w:rsidRPr="00F7438F">
          <w:t xml:space="preserve"> </w:t>
        </w:r>
        <w:r>
          <w:t xml:space="preserve">UE </w:t>
        </w:r>
        <w:r w:rsidRPr="00F7438F">
          <w:t xml:space="preserve">Radio Capability ID in </w:t>
        </w:r>
        <w:r>
          <w:t xml:space="preserve">the </w:t>
        </w:r>
        <w:r w:rsidRPr="00F7438F">
          <w:t>UE context</w:t>
        </w:r>
        <w:r>
          <w:t>.</w:t>
        </w:r>
      </w:ins>
    </w:p>
    <w:p w14:paraId="4A5A101A" w14:textId="61B02B4E" w:rsidR="00080805" w:rsidRPr="00990165" w:rsidRDefault="00080805" w:rsidP="00164C9F">
      <w:pPr>
        <w:pStyle w:val="B1"/>
      </w:pPr>
    </w:p>
    <w:p w14:paraId="0C4E7C59" w14:textId="77777777" w:rsidR="00164C9F" w:rsidRPr="00990165" w:rsidRDefault="00164C9F" w:rsidP="00164C9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3A051C8D" w14:textId="77777777" w:rsidR="00164C9F" w:rsidRPr="00990165" w:rsidRDefault="00164C9F" w:rsidP="00164C9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52C3B" w14:textId="77777777" w:rsidR="00164C9F" w:rsidRDefault="00164C9F" w:rsidP="00164C9F">
      <w:pPr>
        <w:pStyle w:val="B1"/>
      </w:pPr>
      <w:r>
        <w:tab/>
        <w:t>If a RLOS attached UE is not successfully authenticated in the old MME and/or the Context Request cannot be validated, the old MME continues the procedure with sending a Context Response and starting the existing timer.</w:t>
      </w:r>
    </w:p>
    <w:p w14:paraId="3A1EB990" w14:textId="77777777" w:rsidR="00164C9F" w:rsidRPr="00990165" w:rsidRDefault="00164C9F" w:rsidP="00164C9F">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7C192F8" w14:textId="77777777" w:rsidR="00164C9F" w:rsidRPr="00990165" w:rsidRDefault="00164C9F" w:rsidP="00164C9F">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w:t>
      </w:r>
      <w:r w:rsidRPr="00990165">
        <w:lastRenderedPageBreak/>
        <w:t xml:space="preserve">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82FFCC6" w14:textId="77777777" w:rsidR="00164C9F" w:rsidRPr="00990165" w:rsidRDefault="00164C9F" w:rsidP="00164C9F">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1401191D" w14:textId="77777777" w:rsidR="00164C9F" w:rsidRPr="00990165" w:rsidRDefault="00164C9F" w:rsidP="00164C9F">
      <w:pPr>
        <w:pStyle w:val="B1"/>
      </w:pPr>
      <w:r w:rsidRPr="00990165">
        <w:tab/>
        <w:t>Change to Report flag is included by the old MME or the old S4 SGSN if reporting of change of UE Time Zone, or Serving Network, or both towards Serving GW / PDN GW was deferred by the old MME or old S4 SGSN.</w:t>
      </w:r>
    </w:p>
    <w:p w14:paraId="092D3791" w14:textId="77777777" w:rsidR="00164C9F" w:rsidRPr="00990165" w:rsidRDefault="00164C9F" w:rsidP="00164C9F">
      <w:pPr>
        <w:pStyle w:val="B1"/>
      </w:pPr>
      <w:r w:rsidRPr="00990165">
        <w:tab/>
        <w:t>If the Context Response message did not include IMEISV and the MME does not already store the IMEISV of the UE, the MME shall retrieve the ME Identity (IMEISV) from the UE.</w:t>
      </w:r>
    </w:p>
    <w:p w14:paraId="26B97AD6" w14:textId="77777777" w:rsidR="00164C9F" w:rsidRPr="00990165" w:rsidRDefault="00164C9F" w:rsidP="00164C9F">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4AA3052" w14:textId="77777777" w:rsidR="00164C9F" w:rsidRPr="00990165" w:rsidRDefault="00164C9F" w:rsidP="00164C9F">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00C85B2" w14:textId="77777777" w:rsidR="00164C9F" w:rsidRPr="00990165" w:rsidRDefault="00164C9F" w:rsidP="00164C9F">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B71B136" w14:textId="77777777" w:rsidR="00164C9F" w:rsidRPr="00990165" w:rsidRDefault="00164C9F" w:rsidP="00164C9F">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3A8639F" w14:textId="77777777" w:rsidR="00164C9F" w:rsidRDefault="00164C9F" w:rsidP="00164C9F">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E02ADBD" w14:textId="77777777" w:rsidR="00164C9F" w:rsidRPr="00990165" w:rsidRDefault="00164C9F" w:rsidP="00164C9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7D029D7"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7E1F274" w14:textId="77777777" w:rsidR="00164C9F" w:rsidRPr="00990165" w:rsidRDefault="00164C9F" w:rsidP="00164C9F">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21EFB58" w14:textId="77777777" w:rsidR="00164C9F" w:rsidRDefault="00164C9F" w:rsidP="00164C9F">
      <w:pPr>
        <w:pStyle w:val="B1"/>
      </w:pPr>
      <w:r>
        <w:tab/>
        <w:t>If the EPS Bearer Context(s) are to be transferred to the new MME, the old MME also includes the Serving GW IP address and TEID for both S1-U and S11-U, if available.</w:t>
      </w:r>
    </w:p>
    <w:p w14:paraId="099D4972" w14:textId="77777777" w:rsidR="00164C9F" w:rsidRDefault="00164C9F" w:rsidP="00164C9F">
      <w:pPr>
        <w:pStyle w:val="B1"/>
      </w:pPr>
      <w:r>
        <w:tab/>
        <w:t>If the Old MME is aware the UE is a LTE-M UE, it provides the LTE-M UE Indication to the new MME.</w:t>
      </w:r>
    </w:p>
    <w:p w14:paraId="72175228" w14:textId="77777777" w:rsidR="00164C9F" w:rsidRPr="00990165" w:rsidRDefault="00164C9F" w:rsidP="00164C9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3B7CE22" w14:textId="77777777" w:rsidR="00164C9F" w:rsidRPr="00990165" w:rsidRDefault="00164C9F" w:rsidP="00164C9F">
      <w:pPr>
        <w:pStyle w:val="B1"/>
      </w:pPr>
      <w:r w:rsidRPr="00990165">
        <w:lastRenderedPageBreak/>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3D6B9CBC" w14:textId="77777777" w:rsidR="00164C9F" w:rsidRPr="00990165" w:rsidRDefault="00164C9F" w:rsidP="00164C9F">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4689C7B" w14:textId="77777777" w:rsidR="00164C9F" w:rsidRPr="00990165" w:rsidRDefault="00164C9F" w:rsidP="00164C9F">
      <w:pPr>
        <w:pStyle w:val="B1"/>
      </w:pPr>
      <w:r w:rsidRPr="00990165">
        <w:tab/>
        <w:t>If the new MME is configured to allow emergency bearer services for unauthenticated UE the new MME behave as follows:</w:t>
      </w:r>
    </w:p>
    <w:p w14:paraId="1C47FFC4" w14:textId="77777777" w:rsidR="00164C9F" w:rsidRPr="00990165" w:rsidRDefault="00164C9F" w:rsidP="00164C9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12BB6F5" w14:textId="77777777" w:rsidR="00164C9F" w:rsidRPr="00990165" w:rsidRDefault="00164C9F" w:rsidP="00164C9F">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51683AF" w14:textId="77777777" w:rsidR="00164C9F" w:rsidRDefault="00164C9F" w:rsidP="00164C9F">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BC6B0A2" w14:textId="77777777" w:rsidR="00164C9F" w:rsidRDefault="00164C9F" w:rsidP="00164C9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0730B71" w14:textId="77777777" w:rsidR="00164C9F" w:rsidRPr="00990165" w:rsidRDefault="00164C9F" w:rsidP="00164C9F">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88AF107" w14:textId="77777777" w:rsidR="00164C9F" w:rsidRPr="00990165" w:rsidRDefault="00164C9F" w:rsidP="00164C9F">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554D6080" w14:textId="77777777" w:rsidR="00164C9F" w:rsidRPr="00990165" w:rsidRDefault="00164C9F" w:rsidP="00164C9F">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47BE8DE" w14:textId="77777777" w:rsidR="00164C9F" w:rsidRPr="00990165" w:rsidRDefault="00164C9F" w:rsidP="00164C9F">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0A1425F"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757C196A" w14:textId="77777777" w:rsidR="00164C9F" w:rsidRPr="00990165" w:rsidRDefault="00164C9F" w:rsidP="00164C9F">
      <w:pPr>
        <w:pStyle w:val="B1"/>
      </w:pPr>
      <w:r w:rsidRPr="00990165">
        <w:t>8.</w:t>
      </w:r>
      <w:r w:rsidRPr="00990165">
        <w:tab/>
        <w:t>Void.</w:t>
      </w:r>
    </w:p>
    <w:p w14:paraId="34E7EEB8" w14:textId="77777777" w:rsidR="00164C9F" w:rsidRPr="00990165" w:rsidRDefault="00164C9F" w:rsidP="00164C9F">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0BDE262" w14:textId="77777777" w:rsidR="00164C9F" w:rsidRPr="00990165" w:rsidRDefault="00164C9F" w:rsidP="00164C9F">
      <w:pPr>
        <w:pStyle w:val="B1"/>
        <w:rPr>
          <w:rFonts w:cs="Arial"/>
          <w:lang w:eastAsia="zh-CN"/>
        </w:rPr>
      </w:pPr>
      <w:r w:rsidRPr="00990165">
        <w:lastRenderedPageBreak/>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FA2A5C3" w14:textId="77777777" w:rsidR="00164C9F" w:rsidRPr="00990165" w:rsidRDefault="00164C9F" w:rsidP="00164C9F">
      <w:pPr>
        <w:pStyle w:val="NO"/>
      </w:pPr>
      <w:r w:rsidRPr="00990165">
        <w:t>NOTE 6:</w:t>
      </w:r>
      <w:r w:rsidRPr="00990165">
        <w:tab/>
        <w:t>The User CSG Information IE is only sent in step 9 if the "Active flag" is set in the TAU Request message.</w:t>
      </w:r>
    </w:p>
    <w:p w14:paraId="2DBE13B7" w14:textId="77777777" w:rsidR="00164C9F" w:rsidRPr="00990165" w:rsidRDefault="00164C9F" w:rsidP="00164C9F">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70072034" w14:textId="77777777" w:rsidR="00164C9F" w:rsidRPr="00990165" w:rsidRDefault="00164C9F" w:rsidP="00164C9F">
      <w:pPr>
        <w:pStyle w:val="B1"/>
      </w:pPr>
      <w:r w:rsidRPr="00990165">
        <w:tab/>
        <w:t>If the new MME receives the EPS bearer context with SCEF, then the new MME updates the SCEF as defined in TS</w:t>
      </w:r>
      <w:r>
        <w:t> </w:t>
      </w:r>
      <w:r w:rsidRPr="00990165">
        <w:t>23.682</w:t>
      </w:r>
      <w:r>
        <w:t> </w:t>
      </w:r>
      <w:r w:rsidRPr="00990165">
        <w:t>[74].</w:t>
      </w:r>
    </w:p>
    <w:p w14:paraId="5C6B6B17" w14:textId="77777777" w:rsidR="00164C9F" w:rsidRPr="00990165" w:rsidRDefault="00164C9F" w:rsidP="00164C9F">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1FF84978" w14:textId="77777777" w:rsidR="00164C9F" w:rsidRDefault="00164C9F" w:rsidP="00164C9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3273A97" w14:textId="77777777" w:rsidR="00164C9F" w:rsidRPr="00990165" w:rsidRDefault="00164C9F" w:rsidP="00164C9F">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2FF7CF5" w14:textId="77777777" w:rsidR="00164C9F" w:rsidRPr="00990165" w:rsidRDefault="00164C9F" w:rsidP="00164C9F">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E69B57E" w14:textId="77777777" w:rsidR="00164C9F" w:rsidRDefault="00164C9F" w:rsidP="00164C9F">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8649198" w14:textId="77777777" w:rsidR="00164C9F" w:rsidRPr="00990165" w:rsidRDefault="00164C9F" w:rsidP="00164C9F">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5324093" w14:textId="77777777" w:rsidR="00164C9F" w:rsidRPr="00990165" w:rsidRDefault="00164C9F" w:rsidP="00164C9F">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3E3FE66" w14:textId="77777777" w:rsidR="00164C9F" w:rsidRPr="00990165" w:rsidRDefault="00164C9F" w:rsidP="00164C9F">
      <w:pPr>
        <w:pStyle w:val="B1"/>
      </w:pPr>
      <w:r w:rsidRPr="00990165">
        <w:lastRenderedPageBreak/>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CA37556" w14:textId="77777777" w:rsidR="00164C9F" w:rsidRPr="00990165" w:rsidRDefault="00164C9F" w:rsidP="00164C9F">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5D91578" w14:textId="77777777" w:rsidR="00164C9F" w:rsidRPr="00990165" w:rsidRDefault="00164C9F" w:rsidP="00164C9F">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198366" w14:textId="77777777" w:rsidR="00164C9F" w:rsidRPr="00990165" w:rsidRDefault="00164C9F" w:rsidP="00164C9F">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1D29BA0" w14:textId="77777777" w:rsidR="00164C9F" w:rsidRPr="00990165" w:rsidRDefault="00164C9F" w:rsidP="00164C9F">
      <w:pPr>
        <w:pStyle w:val="B1"/>
      </w:pPr>
      <w:r w:rsidRPr="00990165">
        <w:tab/>
        <w:t>The buffered DL data is sent to the UE as described in steps 12-14 of clause 5.3.4B.3.</w:t>
      </w:r>
    </w:p>
    <w:p w14:paraId="07A90C1D" w14:textId="77777777" w:rsidR="00164C9F" w:rsidRPr="00990165" w:rsidRDefault="00164C9F" w:rsidP="00164C9F">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B4276D9" w14:textId="77777777" w:rsidR="00164C9F" w:rsidRPr="00990165" w:rsidRDefault="00164C9F" w:rsidP="00164C9F">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D64A26" w14:textId="77777777" w:rsidR="00164C9F" w:rsidRPr="00990165" w:rsidRDefault="00164C9F" w:rsidP="00164C9F">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E770F1" w14:textId="77777777" w:rsidR="00164C9F" w:rsidRPr="00990165" w:rsidRDefault="00164C9F" w:rsidP="00164C9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E49EEC" w14:textId="77777777" w:rsidR="00164C9F" w:rsidRPr="00990165" w:rsidRDefault="00164C9F" w:rsidP="00164C9F">
      <w:pPr>
        <w:pStyle w:val="B1"/>
      </w:pPr>
      <w:r w:rsidRPr="00990165">
        <w:tab/>
        <w:t>If the MME determines that only the UE SRVCC capability has changed, the MME sends a Notify Request to the HSS to inform about the changed UE SRVCC capability.</w:t>
      </w:r>
    </w:p>
    <w:p w14:paraId="4CB1A79D" w14:textId="77777777" w:rsidR="00164C9F" w:rsidRPr="00990165" w:rsidRDefault="00164C9F" w:rsidP="00164C9F">
      <w:pPr>
        <w:pStyle w:val="B1"/>
      </w:pPr>
      <w:r w:rsidRPr="00990165">
        <w:tab/>
        <w:t>If all the EPS bearers of the UE have emergency ARP value, the new MME may skip the update location procedure or proceed even if the update location fails.</w:t>
      </w:r>
    </w:p>
    <w:p w14:paraId="567810BE" w14:textId="77777777" w:rsidR="00164C9F" w:rsidRDefault="00164C9F" w:rsidP="00164C9F">
      <w:pPr>
        <w:pStyle w:val="B1"/>
      </w:pPr>
      <w:r>
        <w:lastRenderedPageBreak/>
        <w:tab/>
        <w:t>If the UE is RLOS attached, the new MME skips the update location procedure and the TAU procedure proceeds.</w:t>
      </w:r>
    </w:p>
    <w:p w14:paraId="572739A4" w14:textId="77777777" w:rsidR="00164C9F" w:rsidRPr="00990165" w:rsidRDefault="00164C9F" w:rsidP="00164C9F">
      <w:pPr>
        <w:pStyle w:val="B1"/>
      </w:pPr>
      <w:r w:rsidRPr="00990165">
        <w:t>15.</w:t>
      </w:r>
      <w:r w:rsidRPr="00990165">
        <w:tab/>
        <w:t>The HSS sends a Cancel Location (IMSI, Cancellation type) message to the old MME with a Cancellation Type set to Update Procedure.</w:t>
      </w:r>
    </w:p>
    <w:p w14:paraId="16DB22A5" w14:textId="77777777" w:rsidR="00164C9F" w:rsidRPr="00990165" w:rsidRDefault="00164C9F" w:rsidP="00164C9F">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FCCD427" w14:textId="77777777" w:rsidR="00164C9F" w:rsidRPr="00990165" w:rsidRDefault="00164C9F" w:rsidP="00164C9F">
      <w:pPr>
        <w:pStyle w:val="NO"/>
      </w:pPr>
      <w:r w:rsidRPr="00990165">
        <w:t>NOTE 9:</w:t>
      </w:r>
      <w:r w:rsidRPr="00990165">
        <w:tab/>
        <w:t>ISR Activated is never indicated from new to old MME.</w:t>
      </w:r>
    </w:p>
    <w:p w14:paraId="1FF3CF8F" w14:textId="77777777" w:rsidR="00164C9F" w:rsidRPr="00990165" w:rsidRDefault="00164C9F" w:rsidP="00164C9F">
      <w:pPr>
        <w:pStyle w:val="B1"/>
      </w:pPr>
      <w:r w:rsidRPr="00990165">
        <w:tab/>
        <w:t>So an old MME deletes all the bearer resources of the UE in any case when the timer started in step 4 expires, which is independent on receiving a Cancel Location message.</w:t>
      </w:r>
    </w:p>
    <w:p w14:paraId="676E704C" w14:textId="77777777" w:rsidR="00164C9F" w:rsidRPr="00990165" w:rsidRDefault="00164C9F" w:rsidP="00164C9F">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2D6FB2A" w14:textId="77777777" w:rsidR="00164C9F" w:rsidRPr="00990165" w:rsidRDefault="00164C9F" w:rsidP="00164C9F">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5C6E2EC8" w14:textId="77777777" w:rsidR="00164C9F" w:rsidRPr="00990165" w:rsidRDefault="00164C9F" w:rsidP="00164C9F">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A059529" w14:textId="77777777" w:rsidR="00164C9F" w:rsidRPr="00990165" w:rsidRDefault="00164C9F" w:rsidP="00164C9F">
      <w:pPr>
        <w:pStyle w:val="B1"/>
      </w:pPr>
      <w:r w:rsidRPr="00990165">
        <w:tab/>
        <w:t>The subscription data may contain Enhanced Coverage Restricted parameter. If received from the HSS, MME stores this Enhanced Coverage Restricted parameter in the MME MM context.</w:t>
      </w:r>
    </w:p>
    <w:p w14:paraId="13380BF5" w14:textId="77777777" w:rsidR="00164C9F" w:rsidRDefault="00164C9F" w:rsidP="00164C9F">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82F631C" w14:textId="77777777" w:rsidR="00164C9F" w:rsidRDefault="00164C9F" w:rsidP="00164C9F">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CFA1058" w14:textId="77777777" w:rsidR="00164C9F" w:rsidRPr="00990165" w:rsidRDefault="00164C9F" w:rsidP="00164C9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05204BE" w14:textId="77777777" w:rsidR="00164C9F" w:rsidRPr="00990165" w:rsidRDefault="00164C9F" w:rsidP="00164C9F">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58CC1C5" w14:textId="77777777" w:rsidR="00164C9F" w:rsidRPr="00990165" w:rsidRDefault="00164C9F" w:rsidP="00164C9F">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3F266C1" w14:textId="77777777" w:rsidR="00164C9F" w:rsidRPr="00990165" w:rsidRDefault="00164C9F" w:rsidP="00164C9F">
      <w:pPr>
        <w:pStyle w:val="B2"/>
      </w:pPr>
      <w:r w:rsidRPr="00990165">
        <w:t>-</w:t>
      </w:r>
      <w:r w:rsidRPr="00990165">
        <w:tab/>
        <w:t>The MME rejects the Tracking Area Update Request with an appropriate cause to the UE.</w:t>
      </w:r>
    </w:p>
    <w:p w14:paraId="055CB8D5" w14:textId="77777777" w:rsidR="00164C9F" w:rsidRPr="00990165" w:rsidRDefault="00164C9F" w:rsidP="00164C9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2B7821" w14:textId="77777777" w:rsidR="00164C9F" w:rsidRPr="00990165" w:rsidRDefault="00164C9F" w:rsidP="00164C9F">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w:t>
      </w:r>
      <w:r w:rsidRPr="00990165">
        <w:lastRenderedPageBreak/>
        <w:t>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BAC5F09"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EC695F6" w14:textId="77777777" w:rsidR="00164C9F" w:rsidRPr="00990165" w:rsidRDefault="00164C9F" w:rsidP="00164C9F">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373F953" w14:textId="77777777" w:rsidR="00164C9F" w:rsidRDefault="00164C9F" w:rsidP="00164C9F">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330C1D7" w14:textId="77777777" w:rsidR="00164C9F" w:rsidRDefault="00164C9F" w:rsidP="00164C9F">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0892308" w14:textId="77777777" w:rsidR="00164C9F" w:rsidRPr="00990165" w:rsidRDefault="00164C9F" w:rsidP="00164C9F">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811C026" w14:textId="77777777" w:rsidR="00164C9F" w:rsidRPr="00990165" w:rsidRDefault="00164C9F" w:rsidP="00164C9F">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C054E44" w14:textId="77777777" w:rsidR="00164C9F" w:rsidRPr="00990165" w:rsidRDefault="00164C9F" w:rsidP="00164C9F">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2986617" w14:textId="77777777" w:rsidR="00164C9F" w:rsidRPr="00990165" w:rsidRDefault="00164C9F" w:rsidP="00164C9F">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B913CAC" w14:textId="77777777" w:rsidR="00164C9F" w:rsidRPr="00990165" w:rsidRDefault="00164C9F" w:rsidP="00164C9F">
      <w:pPr>
        <w:pStyle w:val="B2"/>
      </w:pPr>
      <w:r w:rsidRPr="00990165">
        <w:t>-</w:t>
      </w:r>
      <w:r w:rsidRPr="00990165">
        <w:tab/>
        <w:t>If the MME has evaluated the support of IMS Voice over PS Sessions, see clause 4.3.5.8, and</w:t>
      </w:r>
    </w:p>
    <w:p w14:paraId="1DD174CB" w14:textId="77777777" w:rsidR="00164C9F" w:rsidRPr="00990165" w:rsidRDefault="00164C9F" w:rsidP="00164C9F">
      <w:pPr>
        <w:pStyle w:val="B2"/>
      </w:pPr>
      <w:r w:rsidRPr="00990165">
        <w:t>-</w:t>
      </w:r>
      <w:r w:rsidRPr="00990165">
        <w:tab/>
        <w:t>If the MME determines that it needs to update the Homogeneous Support of IMS Voice over PS Sessions, see clause 4.3.5.8A.</w:t>
      </w:r>
    </w:p>
    <w:p w14:paraId="077A4F37" w14:textId="77777777" w:rsidR="00164C9F" w:rsidRPr="00990165" w:rsidRDefault="00164C9F" w:rsidP="00164C9F">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A3D9EAF" w14:textId="77777777" w:rsidR="00164C9F" w:rsidRPr="00990165" w:rsidRDefault="00164C9F" w:rsidP="00164C9F">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8FD9823" w14:textId="77777777" w:rsidR="00164C9F" w:rsidRPr="00990165" w:rsidRDefault="00164C9F" w:rsidP="00164C9F">
      <w:pPr>
        <w:pStyle w:val="B1"/>
      </w:pPr>
      <w:r w:rsidRPr="00990165">
        <w:tab/>
        <w:t>For an MME change ISR is not activated by the new MME to avoid context transfer procedures with two old CN nodes.</w:t>
      </w:r>
    </w:p>
    <w:p w14:paraId="23C2343C" w14:textId="77777777" w:rsidR="00164C9F" w:rsidRPr="00990165" w:rsidRDefault="00164C9F" w:rsidP="00164C9F">
      <w:pPr>
        <w:pStyle w:val="B1"/>
      </w:pPr>
      <w:r w:rsidRPr="00990165">
        <w:tab/>
        <w:t>For an emergency attached UE, emergency ISR is not activated.</w:t>
      </w:r>
    </w:p>
    <w:p w14:paraId="6C5A9A24" w14:textId="77777777" w:rsidR="00164C9F" w:rsidRPr="00990165" w:rsidRDefault="00164C9F" w:rsidP="00164C9F">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AD847B1" w14:textId="77777777" w:rsidR="00164C9F" w:rsidRPr="00990165" w:rsidRDefault="00164C9F" w:rsidP="00164C9F">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64351CF" w14:textId="77777777" w:rsidR="00164C9F" w:rsidRPr="00990165" w:rsidRDefault="00164C9F" w:rsidP="00164C9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5FA61317" w14:textId="77777777" w:rsidR="00164C9F" w:rsidRPr="00990165" w:rsidRDefault="00164C9F" w:rsidP="00164C9F">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374F99" w14:textId="77777777" w:rsidR="00164C9F" w:rsidRDefault="00164C9F" w:rsidP="00164C9F">
      <w:pPr>
        <w:pStyle w:val="B1"/>
      </w:pPr>
      <w:r>
        <w:tab/>
        <w:t>If the UE receives a Service Gap Time in the TAU Accept message, the UE shall store this parameter and apply Service Gap Control (see clause 4.3.17.9).</w:t>
      </w:r>
    </w:p>
    <w:p w14:paraId="41F545D2" w14:textId="77777777" w:rsidR="00164C9F" w:rsidRPr="00EC67E9" w:rsidRDefault="00164C9F" w:rsidP="00164C9F">
      <w:pPr>
        <w:pStyle w:val="B1"/>
      </w:pPr>
      <w:r>
        <w:tab/>
      </w:r>
      <w:r w:rsidRPr="00EC67E9">
        <w:t>If the UE has indicated support for dual connectivity with NR in the TAU Request and the UE is not allowed to use NR as Secondary RAT, the MME indicates that to the UE in the TAU Accept message.</w:t>
      </w:r>
    </w:p>
    <w:p w14:paraId="79846DB1" w14:textId="592BEA29" w:rsidR="00164C9F" w:rsidRDefault="00164C9F" w:rsidP="00164C9F">
      <w:pPr>
        <w:pStyle w:val="B1"/>
      </w:pPr>
      <w:r>
        <w:tab/>
        <w:t xml:space="preserve">If the user plane setup is performed and if RACS is supported and MME has UE Radio Capability ID in UE context, </w:t>
      </w:r>
      <w:ins w:id="36" w:author="Qualcomm" w:date="2020-07-20T11:11:00Z">
        <w:r w:rsidR="00881525">
          <w:t xml:space="preserve">valid for the PLMN the UE is currently in, </w:t>
        </w:r>
      </w:ins>
      <w:r>
        <w:t xml:space="preserve">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687113E3" w14:textId="77777777" w:rsidR="00164C9F" w:rsidRDefault="00164C9F" w:rsidP="00164C9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14DD94" w14:textId="77777777" w:rsidR="00164C9F" w:rsidRDefault="00164C9F" w:rsidP="00164C9F">
      <w:pPr>
        <w:pStyle w:val="B1"/>
      </w:pPr>
      <w:r>
        <w:tab/>
        <w:t>If the UE had included a UE Specific DRX parameter for NB-IoT in the Tracking Area Update Request, the MME includes the Accepted NB-IoT DRX parameter.</w:t>
      </w:r>
    </w:p>
    <w:p w14:paraId="1C85691C" w14:textId="77777777" w:rsidR="00164C9F" w:rsidRPr="00990165" w:rsidRDefault="00164C9F" w:rsidP="00164C9F">
      <w:pPr>
        <w:pStyle w:val="B1"/>
      </w:pPr>
      <w:r w:rsidRPr="00990165">
        <w:t>21.</w:t>
      </w:r>
      <w:r w:rsidRPr="00990165">
        <w:tab/>
        <w:t>If the GUTI was changed the UE acknowledges the new GUTI by returning a Tracking Area Update Complete message to the MME.</w:t>
      </w:r>
    </w:p>
    <w:p w14:paraId="451E11B1" w14:textId="77777777" w:rsidR="00164C9F" w:rsidRPr="00990165" w:rsidRDefault="00164C9F" w:rsidP="00164C9F">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D9987D2" w14:textId="77777777" w:rsidR="00164C9F" w:rsidRPr="00990165" w:rsidRDefault="00164C9F" w:rsidP="00164C9F">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75FC58EE" w14:textId="77777777" w:rsidR="00164C9F" w:rsidRPr="00990165" w:rsidRDefault="00164C9F" w:rsidP="00164C9F">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CEC93E6" w14:textId="77777777" w:rsidR="00164C9F" w:rsidRPr="00990165" w:rsidRDefault="00164C9F" w:rsidP="00164C9F">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AF2DF0E" w14:textId="77777777" w:rsidR="00164C9F" w:rsidRPr="00990165" w:rsidRDefault="00164C9F" w:rsidP="00164C9F">
      <w:r w:rsidRPr="00990165">
        <w:t>The new MME shall determine the Maximum APN restriction based on the received APN Restriction of each bearer context in the Context Response message and then store the new Maximum APN restriction value.</w:t>
      </w:r>
    </w:p>
    <w:p w14:paraId="626409B4" w14:textId="77777777" w:rsidR="00164C9F" w:rsidRPr="00990165" w:rsidRDefault="00164C9F" w:rsidP="00164C9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2D534A1" w14:textId="77777777" w:rsidR="00164C9F" w:rsidRPr="00990165" w:rsidRDefault="00164C9F" w:rsidP="00164C9F">
      <w:r w:rsidRPr="00990165">
        <w:t>The new MME shall not deactivate emergency service related EPS bearers, i.e. EPS bearers with ARP value reserved for emergency services.</w:t>
      </w:r>
    </w:p>
    <w:p w14:paraId="3850D017" w14:textId="77777777" w:rsidR="00164C9F" w:rsidRPr="00990165" w:rsidRDefault="00164C9F" w:rsidP="00164C9F">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F4BE6C3" w14:textId="77777777" w:rsidR="00164C9F" w:rsidRPr="00990165" w:rsidRDefault="00164C9F" w:rsidP="00164C9F">
      <w:r w:rsidRPr="00990165">
        <w:t>If the tracking area update procedure fails a maximum allowable number of times, or if the MME returns a Tracking Area Update Reject (Cause) message, the UE shall enter EMM DEREGISTERED state.</w:t>
      </w:r>
    </w:p>
    <w:p w14:paraId="6DE08999" w14:textId="77777777" w:rsidR="00164C9F" w:rsidRPr="00990165" w:rsidRDefault="00164C9F" w:rsidP="00164C9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0DDAC9A" w14:textId="77777777" w:rsidR="00164C9F" w:rsidRDefault="00164C9F" w:rsidP="00164C9F">
      <w:pPr>
        <w:rPr>
          <w:noProof/>
          <w:color w:val="FF0000"/>
          <w:sz w:val="36"/>
        </w:rPr>
      </w:pPr>
    </w:p>
    <w:p w14:paraId="24133F54" w14:textId="100D6134" w:rsidR="00F330A7" w:rsidRDefault="00F330A7" w:rsidP="00F330A7">
      <w:pPr>
        <w:jc w:val="center"/>
        <w:rPr>
          <w:noProof/>
          <w:color w:val="FF0000"/>
          <w:sz w:val="36"/>
        </w:rPr>
      </w:pPr>
      <w:r>
        <w:rPr>
          <w:noProof/>
          <w:color w:val="FF0000"/>
          <w:sz w:val="36"/>
        </w:rPr>
        <w:t>**** Next Change ****</w:t>
      </w:r>
    </w:p>
    <w:p w14:paraId="48D75189" w14:textId="77777777" w:rsidR="00B87894" w:rsidRPr="00990165" w:rsidRDefault="00B87894" w:rsidP="00B87894">
      <w:pPr>
        <w:pStyle w:val="Heading4"/>
      </w:pPr>
      <w:bookmarkStart w:id="37" w:name="_Toc19171954"/>
      <w:bookmarkStart w:id="38" w:name="_Toc27844245"/>
      <w:bookmarkStart w:id="39" w:name="_Toc36134403"/>
      <w:bookmarkStart w:id="40" w:name="_Toc45176086"/>
      <w:r w:rsidRPr="00990165">
        <w:lastRenderedPageBreak/>
        <w:t>5.3.4.1</w:t>
      </w:r>
      <w:r w:rsidRPr="00990165">
        <w:tab/>
        <w:t>UE triggered Service Request</w:t>
      </w:r>
      <w:bookmarkEnd w:id="37"/>
      <w:bookmarkEnd w:id="38"/>
      <w:bookmarkEnd w:id="39"/>
      <w:bookmarkEnd w:id="40"/>
    </w:p>
    <w:bookmarkStart w:id="41" w:name="_MON_1316242081"/>
    <w:bookmarkEnd w:id="41"/>
    <w:p w14:paraId="075FDFEC" w14:textId="77777777" w:rsidR="00B87894" w:rsidRPr="00990165" w:rsidRDefault="00B87894" w:rsidP="00B87894">
      <w:pPr>
        <w:pStyle w:val="TH"/>
      </w:pPr>
      <w:r w:rsidRPr="00990165">
        <w:object w:dxaOrig="9315" w:dyaOrig="6105" w14:anchorId="393F34BF">
          <v:shape id="_x0000_i1027" type="#_x0000_t75" style="width:466.65pt;height:305.75pt" o:ole="">
            <v:imagedata r:id="rId20" o:title=""/>
          </v:shape>
          <o:OLEObject Type="Embed" ProgID="Word.Picture.8" ShapeID="_x0000_i1027" DrawAspect="Content" ObjectID="_1658055828" r:id="rId21"/>
        </w:object>
      </w:r>
    </w:p>
    <w:p w14:paraId="041E0A79" w14:textId="77777777" w:rsidR="00B87894" w:rsidRPr="00990165" w:rsidRDefault="00B87894" w:rsidP="00B87894">
      <w:pPr>
        <w:pStyle w:val="TF"/>
      </w:pPr>
      <w:r w:rsidRPr="00990165">
        <w:t>Figure 5.3.4.1-1: UE triggered Service Request procedure</w:t>
      </w:r>
    </w:p>
    <w:p w14:paraId="0F847E1B" w14:textId="77777777" w:rsidR="00B87894" w:rsidRPr="00990165" w:rsidRDefault="00B87894" w:rsidP="00B87894">
      <w:r w:rsidRPr="00990165">
        <w:t>The Service Request procedure in this clause is triggered by the UE in ECM-IDLE status to establish user plane radio bearers for the UE.</w:t>
      </w:r>
    </w:p>
    <w:p w14:paraId="68E6837C" w14:textId="77777777" w:rsidR="00B87894" w:rsidRPr="00990165" w:rsidRDefault="00B87894" w:rsidP="00B87894">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6E4F164B" w14:textId="77777777" w:rsidR="00B87894" w:rsidRPr="00990165" w:rsidRDefault="00B87894" w:rsidP="00B87894">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6B172AD0" w14:textId="77777777" w:rsidR="00B87894" w:rsidRPr="00990165" w:rsidRDefault="00B87894" w:rsidP="00B87894">
      <w:pPr>
        <w:pStyle w:val="B1"/>
      </w:pPr>
      <w:r w:rsidRPr="00990165">
        <w:t>1.</w:t>
      </w:r>
      <w:r w:rsidRPr="00990165">
        <w:tab/>
        <w:t xml:space="preserve">The UE sends NAS message Service Request towards the MME encapsulated in an RRC message to the </w:t>
      </w:r>
      <w:proofErr w:type="spellStart"/>
      <w:r w:rsidRPr="00990165">
        <w:t>eNodeB</w:t>
      </w:r>
      <w:proofErr w:type="spellEnd"/>
      <w:r w:rsidRPr="00990165">
        <w:t>. The RRC message(s) that can be used to carry the S-TMSI and this NAS message are described in TS</w:t>
      </w:r>
      <w:r>
        <w:t> </w:t>
      </w:r>
      <w:r w:rsidRPr="00990165">
        <w:t>36.300</w:t>
      </w:r>
      <w:r>
        <w:t> </w:t>
      </w:r>
      <w:r w:rsidRPr="00990165">
        <w:t>[5].</w:t>
      </w:r>
    </w:p>
    <w:p w14:paraId="72D2593B" w14:textId="77777777" w:rsidR="00B87894" w:rsidRPr="00990165" w:rsidRDefault="00B87894" w:rsidP="00B87894">
      <w:pPr>
        <w:pStyle w:val="B1"/>
      </w:pPr>
      <w:r w:rsidRPr="00990165">
        <w:t>2.</w:t>
      </w:r>
      <w:r w:rsidRPr="00990165">
        <w:tab/>
        <w:t xml:space="preserve">The </w:t>
      </w:r>
      <w:proofErr w:type="spellStart"/>
      <w:r w:rsidRPr="00990165">
        <w:t>eNodeB</w:t>
      </w:r>
      <w:proofErr w:type="spellEnd"/>
      <w:r w:rsidRPr="00990165">
        <w:t xml:space="preserve"> forwards NAS message to MME. NAS message is encapsulated in an S1-AP: Initial UE Message (NAS message, TAI+ECGI of the serving cell, S-TMSI, CSG ID, CSG access Mode, RRC establishment cause).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AB62D64" w14:textId="77777777" w:rsidR="00B87894" w:rsidRPr="00990165" w:rsidRDefault="00B87894" w:rsidP="00B8789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9F7F9AC" w14:textId="77777777" w:rsidR="00B87894" w:rsidRPr="00990165" w:rsidRDefault="00B87894" w:rsidP="00B8789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931F2A3" w14:textId="77777777" w:rsidR="00B87894" w:rsidRPr="00990165" w:rsidRDefault="00B87894" w:rsidP="00B87894">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w:t>
      </w:r>
      <w:r w:rsidRPr="00990165">
        <w:lastRenderedPageBreak/>
        <w:t xml:space="preserve">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C35FEB3" w14:textId="77777777" w:rsidR="00B87894" w:rsidRPr="00990165" w:rsidRDefault="00B87894" w:rsidP="00B87894">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E790EAB" w14:textId="4099CE35" w:rsidR="00B87894" w:rsidRDefault="00B87894" w:rsidP="00B87894">
      <w:pPr>
        <w:pStyle w:val="B1"/>
        <w:rPr>
          <w:ins w:id="42" w:author="Qualcomm" w:date="2020-07-20T11:12: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4BC24442" w14:textId="234C837B" w:rsidR="00881525" w:rsidRPr="00140E21" w:rsidRDefault="00881525" w:rsidP="00881525">
      <w:pPr>
        <w:pStyle w:val="B1"/>
        <w:rPr>
          <w:ins w:id="43" w:author="Qualcomm" w:date="2020-07-20T11:12:00Z"/>
        </w:rPr>
      </w:pPr>
      <w:ins w:id="44" w:author="Qualcomm" w:date="2020-07-20T11:12:00Z">
        <w:r>
          <w:tab/>
          <w:t>If the MME</w:t>
        </w:r>
        <w:r w:rsidRPr="00F7438F">
          <w:t xml:space="preserve"> supports RACS, </w:t>
        </w:r>
        <w:r>
          <w:t xml:space="preserve">and the MME detects that the selected PLMN is different from </w:t>
        </w:r>
      </w:ins>
      <w:ins w:id="45" w:author="Chaponniere50" w:date="2020-07-22T08:02:00Z">
        <w:r w:rsidR="003B38F2">
          <w:t xml:space="preserve">the </w:t>
        </w:r>
      </w:ins>
      <w:ins w:id="46" w:author="Qualcomm" w:date="2020-07-20T11:12:00Z">
        <w:r>
          <w:t>currently registered PLMN for the UE, the MME</w:t>
        </w:r>
        <w:r w:rsidRPr="00F7438F">
          <w:t xml:space="preserve"> </w:t>
        </w:r>
        <w:r>
          <w:t xml:space="preserve">deletes the </w:t>
        </w:r>
        <w:proofErr w:type="spellStart"/>
        <w:r w:rsidRPr="00F7438F">
          <w:t>the</w:t>
        </w:r>
        <w:proofErr w:type="spellEnd"/>
        <w:r w:rsidRPr="00F7438F">
          <w:t xml:space="preserve"> </w:t>
        </w:r>
        <w:r>
          <w:t xml:space="preserve">UE </w:t>
        </w:r>
        <w:r w:rsidRPr="00F7438F">
          <w:t xml:space="preserve">Radio Capability ID in </w:t>
        </w:r>
        <w:r>
          <w:t xml:space="preserve">the </w:t>
        </w:r>
        <w:r w:rsidRPr="00F7438F">
          <w:t>UE context</w:t>
        </w:r>
        <w:r>
          <w:t>.</w:t>
        </w:r>
      </w:ins>
    </w:p>
    <w:p w14:paraId="67889254" w14:textId="76C1691F" w:rsidR="00881525" w:rsidRPr="00990165" w:rsidRDefault="00881525" w:rsidP="00B87894">
      <w:pPr>
        <w:pStyle w:val="B1"/>
      </w:pPr>
    </w:p>
    <w:p w14:paraId="25347058" w14:textId="77777777" w:rsidR="00B87894" w:rsidRPr="00990165" w:rsidRDefault="00B87894" w:rsidP="00B87894">
      <w:pPr>
        <w:pStyle w:val="B1"/>
      </w:pPr>
      <w:r w:rsidRPr="00990165">
        <w:t>3.</w:t>
      </w:r>
      <w:r w:rsidRPr="00990165">
        <w:tab/>
        <w:t>NAS authentication/security procedures as defined in clause 5.3.10 on "Security function" may be performed.</w:t>
      </w:r>
    </w:p>
    <w:p w14:paraId="67C6989D" w14:textId="77777777" w:rsidR="00B87894" w:rsidRDefault="00B87894" w:rsidP="00B87894">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8D9A52A" w14:textId="77777777" w:rsidR="00B87894" w:rsidRDefault="00B87894" w:rsidP="00B87894">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0A205D6" w14:textId="77777777" w:rsidR="00B87894" w:rsidRPr="00990165" w:rsidRDefault="00B87894" w:rsidP="00B87894">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2C6CAD1" w14:textId="77777777" w:rsidR="00B87894" w:rsidRPr="00990165" w:rsidRDefault="00B87894" w:rsidP="00B87894">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F5F993A" w14:textId="77777777" w:rsidR="00B87894" w:rsidRPr="00990165" w:rsidRDefault="00B87894" w:rsidP="00B87894">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863616" w14:textId="77777777" w:rsidR="00B87894" w:rsidRPr="00990165" w:rsidRDefault="00B87894" w:rsidP="00B87894">
      <w:pPr>
        <w:pStyle w:val="B1"/>
      </w:pPr>
      <w:r w:rsidRPr="00990165">
        <w:tab/>
        <w:t>The MME shall only request to establish Emergency EPS Bearer if the UE is not allowed to access the cell where the UE initiated the service request procedure due to CSG access restriction.</w:t>
      </w:r>
    </w:p>
    <w:p w14:paraId="44D5D909" w14:textId="77777777" w:rsidR="00B87894" w:rsidRPr="00990165" w:rsidRDefault="00B87894" w:rsidP="00B87894">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AF40F9A" w14:textId="495CBC4E" w:rsidR="00B87894" w:rsidRDefault="00B87894" w:rsidP="00B87894">
      <w:pPr>
        <w:pStyle w:val="B1"/>
      </w:pPr>
      <w:r>
        <w:tab/>
        <w:t>If RACS is supported and MME has UE Radio Capability ID in UE context,</w:t>
      </w:r>
      <w:ins w:id="47" w:author="Qualcomm" w:date="2020-07-20T11:12:00Z">
        <w:r w:rsidR="00DC7598">
          <w:t xml:space="preserve"> valid for the PLMN the UE is currently in,</w:t>
        </w:r>
      </w:ins>
      <w:r>
        <w:t xml:space="preserve">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60075EE9" w14:textId="77777777" w:rsidR="00B87894" w:rsidRPr="00990165" w:rsidRDefault="00B87894" w:rsidP="00B87894">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 xml:space="preserve">[5]. When the user plane radio bearers are setup. EPS bearer state synchronization is performed between the UE and the network, i.e. the UE shall locally remove any EPS bearer </w:t>
      </w:r>
      <w:r w:rsidRPr="00990165">
        <w:lastRenderedPageBreak/>
        <w:t>for which no radio bearers are setup and, if the radio bearer for a default EPS bearer is not established, the UE shall locally deactivate all EPS bearers associated to that default EPS bearer.</w:t>
      </w:r>
    </w:p>
    <w:p w14:paraId="15D0F3ED" w14:textId="77777777" w:rsidR="00B87894" w:rsidRPr="00990165" w:rsidRDefault="00B87894" w:rsidP="00B87894">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0C2A986D" w14:textId="77777777" w:rsidR="00B87894" w:rsidRPr="00990165" w:rsidRDefault="00B87894" w:rsidP="00B87894">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59265275" w14:textId="77777777" w:rsidR="00B87894" w:rsidRDefault="00B87894" w:rsidP="00B87894">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E362992" w14:textId="77777777" w:rsidR="00B87894" w:rsidRPr="00990165" w:rsidRDefault="00B87894" w:rsidP="00B8789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EE5A26C" w14:textId="77777777" w:rsidR="00B87894" w:rsidRPr="00990165" w:rsidRDefault="00B87894" w:rsidP="00B8789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A950803" w14:textId="77777777" w:rsidR="00B87894" w:rsidRPr="00990165" w:rsidRDefault="00B87894" w:rsidP="00B87894">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26141D1" w14:textId="77777777" w:rsidR="00B87894" w:rsidRPr="00990165" w:rsidRDefault="00B87894" w:rsidP="00B87894">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826C9F7" w14:textId="77777777" w:rsidR="00B87894" w:rsidRPr="00990165" w:rsidRDefault="00B87894" w:rsidP="00B8789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31ED6CE" w14:textId="77777777" w:rsidR="00B87894" w:rsidRPr="00990165" w:rsidRDefault="00B87894" w:rsidP="00B8789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01238105" w14:textId="77777777" w:rsidR="00B87894" w:rsidRPr="00990165" w:rsidRDefault="00B87894" w:rsidP="00B87894">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A194ABF" w14:textId="77777777" w:rsidR="00B87894" w:rsidRPr="00990165" w:rsidRDefault="00B87894" w:rsidP="00B87894">
      <w:pPr>
        <w:pStyle w:val="B1"/>
      </w:pPr>
      <w:r w:rsidRPr="00990165">
        <w:lastRenderedPageBreak/>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4755687D" w14:textId="77777777" w:rsidR="00B87894" w:rsidRPr="00990165" w:rsidRDefault="00B87894" w:rsidP="00B87894">
      <w:pPr>
        <w:pStyle w:val="B1"/>
      </w:pPr>
      <w:r w:rsidRPr="00990165">
        <w:t>11.</w:t>
      </w:r>
      <w:r w:rsidRPr="00990165">
        <w:tab/>
        <w:t>The PDN GW sends the Modify Bearer Response to the Serving GW.</w:t>
      </w:r>
    </w:p>
    <w:p w14:paraId="32966651" w14:textId="77777777" w:rsidR="00B87894" w:rsidRPr="00990165" w:rsidRDefault="00B87894" w:rsidP="00B87894">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EE00246" w14:textId="77777777" w:rsidR="00B87894" w:rsidRPr="00990165" w:rsidRDefault="00B87894" w:rsidP="00B8789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2C410E6" w14:textId="77777777" w:rsidR="00B87894" w:rsidRPr="00990165" w:rsidRDefault="00B87894" w:rsidP="00B87894">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3147757" w14:textId="07C44F11" w:rsidR="00B87894" w:rsidRDefault="00B87894" w:rsidP="00B87894">
      <w:pPr>
        <w:jc w:val="center"/>
        <w:rPr>
          <w:noProof/>
          <w:color w:val="FF0000"/>
          <w:sz w:val="36"/>
        </w:rPr>
      </w:pPr>
      <w:r>
        <w:rPr>
          <w:noProof/>
          <w:color w:val="FF0000"/>
          <w:sz w:val="36"/>
        </w:rPr>
        <w:t>**** Next Change ****</w:t>
      </w:r>
    </w:p>
    <w:p w14:paraId="3438EFE6" w14:textId="77777777" w:rsidR="00E002D6" w:rsidRDefault="00E002D6" w:rsidP="00E002D6">
      <w:pPr>
        <w:pStyle w:val="Heading3"/>
      </w:pPr>
      <w:bookmarkStart w:id="48" w:name="_Toc19172079"/>
      <w:bookmarkStart w:id="49" w:name="_Toc27844372"/>
      <w:bookmarkStart w:id="50" w:name="_Toc36134530"/>
      <w:bookmarkStart w:id="51" w:name="_Toc45176214"/>
      <w:r>
        <w:t>5.11.3a</w:t>
      </w:r>
      <w:r>
        <w:tab/>
        <w:t>UE Radio Capability Signalling optimization</w:t>
      </w:r>
      <w:bookmarkEnd w:id="48"/>
      <w:bookmarkEnd w:id="49"/>
      <w:bookmarkEnd w:id="50"/>
      <w:bookmarkEnd w:id="51"/>
    </w:p>
    <w:p w14:paraId="075807A0" w14:textId="77777777" w:rsidR="00E002D6" w:rsidRDefault="00E002D6" w:rsidP="00E002D6">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7293A06" w14:textId="77777777" w:rsidR="00E002D6" w:rsidRDefault="00E002D6" w:rsidP="00E002D6">
      <w:r>
        <w:t>In this Release of the specification, RACS does not apply to NB-IOT.</w:t>
      </w:r>
    </w:p>
    <w:p w14:paraId="63A3DB28" w14:textId="77777777" w:rsidR="00E002D6" w:rsidRDefault="00E002D6" w:rsidP="00E002D6">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01B8BB6" w14:textId="77777777" w:rsidR="00E002D6" w:rsidRDefault="00E002D6" w:rsidP="00E002D6">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BCB9A76" w14:textId="77777777" w:rsidR="00E002D6" w:rsidRDefault="00E002D6" w:rsidP="00E002D6">
      <w:r>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2CF17670" w14:textId="77777777" w:rsidR="00E002D6" w:rsidRDefault="00E002D6" w:rsidP="00E002D6">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46596ACC" w14:textId="77777777" w:rsidR="00E002D6" w:rsidRDefault="00E002D6" w:rsidP="00E002D6">
      <w:pPr>
        <w:pStyle w:val="B1"/>
      </w:pPr>
      <w:r>
        <w:t>-</w:t>
      </w:r>
      <w:r>
        <w:tab/>
        <w:t>Mode of operation A): The E-UTRAN provides to the MME both formats (</w:t>
      </w:r>
      <w:proofErr w:type="spellStart"/>
      <w:r>
        <w:t>i.e</w:t>
      </w:r>
      <w:proofErr w:type="spellEnd"/>
      <w:r>
        <w:t xml:space="preserve"> the TS 36.331 [37] format and TS 38.331 [89] format).The E-UTRAN derives one of the formats using local transcoding of the other format it receives from the UE.</w:t>
      </w:r>
    </w:p>
    <w:p w14:paraId="6F62F237" w14:textId="77777777" w:rsidR="00E002D6" w:rsidRDefault="00E002D6" w:rsidP="00E002D6">
      <w:pPr>
        <w:pStyle w:val="B1"/>
      </w:pPr>
      <w:r>
        <w:t>-</w:t>
      </w:r>
      <w:r>
        <w:tab/>
        <w:t>Mode of operation B): The E-UTRAN provides to the MME the TS 36.331 [37] format only.</w:t>
      </w:r>
    </w:p>
    <w:p w14:paraId="41F32D94" w14:textId="77777777" w:rsidR="00E002D6" w:rsidRDefault="00E002D6" w:rsidP="00E002D6">
      <w:r>
        <w:t>In a PLMN supporting RACS only in EPS, Mode of Operation B shall be configured.</w:t>
      </w:r>
    </w:p>
    <w:p w14:paraId="29285B83" w14:textId="77777777" w:rsidR="00E002D6" w:rsidRDefault="00E002D6" w:rsidP="00E002D6">
      <w:r>
        <w:lastRenderedPageBreak/>
        <w:t>If the PLMN supports RACS in both EPS and 5GS:</w:t>
      </w:r>
    </w:p>
    <w:p w14:paraId="0C4B74C7" w14:textId="77777777" w:rsidR="00E002D6" w:rsidRDefault="00E002D6" w:rsidP="00E002D6">
      <w:pPr>
        <w:pStyle w:val="B1"/>
      </w:pPr>
      <w:r>
        <w:t>-</w:t>
      </w:r>
      <w:r>
        <w:tab/>
        <w:t>If RAN nodes in the EPS and 5GS are configured in Mode of operation B, then the UCMF shall be capable to transcode between TS 38.331 [89] and TS 36.331 [37] formats.</w:t>
      </w:r>
    </w:p>
    <w:p w14:paraId="45CBB502" w14:textId="77777777" w:rsidR="00E002D6" w:rsidRDefault="00E002D6" w:rsidP="00E002D6">
      <w:pPr>
        <w:pStyle w:val="B1"/>
      </w:pPr>
      <w:r>
        <w:t>-</w:t>
      </w:r>
      <w:r>
        <w:tab/>
        <w:t>If E-UTRAN is configured to operate according to Mode A, then also the NG-RAN shall be configured to operate according to mode A and the UMCF is not required to transcode between TS 38.331 [89] and TS 36.331 [37] formats.</w:t>
      </w:r>
    </w:p>
    <w:p w14:paraId="32EBE8D7" w14:textId="77777777" w:rsidR="00E002D6" w:rsidRDefault="00E002D6" w:rsidP="00E002D6">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1F505527" w14:textId="77777777" w:rsidR="00E002D6" w:rsidRDefault="00E002D6" w:rsidP="00E002D6">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w:t>
      </w:r>
      <w:proofErr w:type="spellStart"/>
      <w:r>
        <w:t>Capabilitiy</w:t>
      </w:r>
      <w:proofErr w:type="spellEnd"/>
      <w:r>
        <w:t xml:space="preserve"> information i.e. a dictionary entry. When no mapping is available between a UE Radio Capability ID and the corresponding UE Radio Capability information in a network entity or node, this network entity or node shall be able to retrieve it and store it.</w:t>
      </w:r>
    </w:p>
    <w:p w14:paraId="67DF72DC" w14:textId="77777777" w:rsidR="00E002D6" w:rsidRDefault="00E002D6" w:rsidP="00E002D6">
      <w:pPr>
        <w:pStyle w:val="B1"/>
      </w:pPr>
      <w:r>
        <w:t>-</w:t>
      </w:r>
      <w:r>
        <w:tab/>
        <w:t>An MME which supports RACS shall store such UE Radio Capability ID mapping at least for all the UEs that it serves that have a UE Radio Capability ID assigned.</w:t>
      </w:r>
    </w:p>
    <w:p w14:paraId="02465CE2" w14:textId="77777777" w:rsidR="00E002D6" w:rsidRDefault="00E002D6" w:rsidP="00E002D6">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60660059" w14:textId="77777777" w:rsidR="00E002D6" w:rsidRDefault="00E002D6" w:rsidP="00E002D6">
      <w:pPr>
        <w:pStyle w:val="B1"/>
      </w:pPr>
      <w:r>
        <w:t>-</w:t>
      </w:r>
      <w:r>
        <w:tab/>
        <w:t>When the E-UTRAN needs to retrieve the mapping of a UE Radio Capability ID to the corresponding UE Radio Capability information, it queries the MME using S1 signalling defined in TS 36.413 [36].</w:t>
      </w:r>
    </w:p>
    <w:p w14:paraId="442843A8" w14:textId="77777777" w:rsidR="00E002D6" w:rsidRDefault="00E002D6" w:rsidP="00E002D6">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57B84F09" w14:textId="77777777" w:rsidR="00E002D6" w:rsidRDefault="00E002D6" w:rsidP="00E002D6">
      <w:pPr>
        <w:pStyle w:val="B1"/>
      </w:pPr>
      <w:r>
        <w:t>-</w:t>
      </w:r>
      <w:r>
        <w:tab/>
        <w:t xml:space="preserve">When the MME needs to obtain a PLMN assigned UE Radio Capability ID for a UE from the UCMF, it provides the UE Capability information </w:t>
      </w:r>
      <w:proofErr w:type="spellStart"/>
      <w:r>
        <w:t>Information</w:t>
      </w:r>
      <w:proofErr w:type="spellEnd"/>
      <w:r>
        <w:t xml:space="preserve">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54BCDF4A" w14:textId="77777777" w:rsidR="00E002D6" w:rsidRDefault="00E002D6" w:rsidP="00E002D6">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CCEFD9C" w14:textId="77777777" w:rsidR="00E002D6" w:rsidRDefault="00E002D6" w:rsidP="00E002D6">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5BE440CE" w14:textId="77777777" w:rsidR="00E002D6" w:rsidRDefault="00E002D6" w:rsidP="00E002D6">
      <w:pPr>
        <w:pStyle w:val="B1"/>
      </w:pPr>
      <w:r>
        <w:t>-</w:t>
      </w:r>
      <w:r>
        <w:tab/>
        <w:t>The RAN, in order to support MOCN network sharing scenarios, shall be capable to cache PLMN assigned UE Radio Capability IDs per PLMN ID.</w:t>
      </w:r>
    </w:p>
    <w:p w14:paraId="5E9717D8" w14:textId="77777777" w:rsidR="00E002D6" w:rsidRDefault="00E002D6" w:rsidP="00E002D6">
      <w:r>
        <w:lastRenderedPageBreak/>
        <w:t>A network may utilise the PLMN-assigned UE Radio Capability ID, without involving the UE, e.g. for use with legacy UEs.</w:t>
      </w:r>
    </w:p>
    <w:p w14:paraId="657AA0B8" w14:textId="77777777" w:rsidR="00E002D6" w:rsidRDefault="00E002D6" w:rsidP="00E002D6">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C749839" w14:textId="77777777" w:rsidR="00E002D6" w:rsidRDefault="00E002D6" w:rsidP="00E002D6">
      <w:r>
        <w:t>A UE that supports WB-EUTRA and/or NR indicates its support for RACS to MME using UE Core Network Capability as defined in clause 5.11.3.</w:t>
      </w:r>
    </w:p>
    <w:p w14:paraId="10009355" w14:textId="3ECFFD7D" w:rsidR="00E002D6" w:rsidRDefault="00E002D6" w:rsidP="00E002D6">
      <w:r>
        <w:t>A UE that supports RACS and is already assigned with an applicable UE Radio Capability ID in the PLMN, shall signal the UE Radio Capability ID in Attach procedure, as defined in clause 5.3.2, and Tracking Area Update procedure, as defined in clause 5.3.3</w:t>
      </w:r>
      <w:ins w:id="52" w:author="Qualcomm" w:date="2020-07-20T11:16:00Z">
        <w:r w:rsidR="00627ADB">
          <w:t xml:space="preserve"> and based on trigger</w:t>
        </w:r>
        <w:r w:rsidR="00AC33AC">
          <w:t>s</w:t>
        </w:r>
        <w:r w:rsidR="00627ADB">
          <w:t xml:space="preserve"> defined in TS 24.301 [</w:t>
        </w:r>
        <w:r w:rsidR="00AC33AC">
          <w:t>46]</w:t>
        </w:r>
      </w:ins>
      <w:r>
        <w:t>.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120E871" w14:textId="77777777" w:rsidR="00E002D6" w:rsidRDefault="00E002D6" w:rsidP="00E002D6">
      <w:r>
        <w:t>When a PLMN decides to request a particular type of UE to use UE manufacturer-assigned UE Radio Capability ID(s):</w:t>
      </w:r>
    </w:p>
    <w:p w14:paraId="6681F23E" w14:textId="77777777" w:rsidR="00E002D6" w:rsidRDefault="00E002D6" w:rsidP="00E002D6">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22372166" w14:textId="77777777" w:rsidR="00E002D6" w:rsidRDefault="00E002D6" w:rsidP="00E002D6">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38090213" w14:textId="77777777" w:rsidR="00E002D6" w:rsidRDefault="00E002D6" w:rsidP="00E002D6">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4CA15956" w14:textId="77777777" w:rsidR="00E002D6" w:rsidRDefault="00E002D6" w:rsidP="00E002D6">
      <w:pPr>
        <w:pStyle w:val="NO"/>
      </w:pPr>
      <w:r>
        <w:t>NOTE 2:</w:t>
      </w:r>
      <w:r>
        <w:tab/>
        <w:t>The strategy for triggering of the deletion of PLMN-assigned UE Radio Capability ID(s) in the UE by the MME is implementation-specific (e.g. can be used only towards UEs in ECM-Connected state).</w:t>
      </w:r>
    </w:p>
    <w:p w14:paraId="64ED0830" w14:textId="77777777" w:rsidR="00E002D6" w:rsidRDefault="00E002D6" w:rsidP="00E002D6">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460125E" w14:textId="77777777" w:rsidR="00E002D6" w:rsidRDefault="00E002D6" w:rsidP="00E002D6">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24ADA6CC" w14:textId="77777777" w:rsidR="00E002D6" w:rsidRDefault="00E002D6" w:rsidP="00E002D6">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4E4A352" w14:textId="77777777" w:rsidR="00E002D6" w:rsidRDefault="00E002D6" w:rsidP="00E002D6">
      <w:pPr>
        <w:pStyle w:val="B1"/>
      </w:pPr>
      <w:r>
        <w:t>-</w:t>
      </w:r>
      <w:r>
        <w:tab/>
        <w:t>The UCMF can request at any time the MME to remove PLMN assigned ID(s) or TAC(s) values form the UE manufacturer-assigned operation requested list.</w:t>
      </w:r>
    </w:p>
    <w:p w14:paraId="425A5801" w14:textId="77777777" w:rsidR="00E002D6" w:rsidRDefault="00E002D6" w:rsidP="00E002D6">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1EEF08B0" w14:textId="77777777" w:rsidR="00E002D6" w:rsidRDefault="00E002D6" w:rsidP="00E002D6">
      <w:r>
        <w:lastRenderedPageBreak/>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532D181C" w14:textId="77777777" w:rsidR="00E002D6" w:rsidRDefault="00E002D6" w:rsidP="00E002D6">
      <w:r>
        <w:t>The UE stores the PLMN-assigned UE Radio Capability ID in non-volatile memory when in EMM-DEREGISTERED state and can use it again when it registers in the same PLMN.</w:t>
      </w:r>
    </w:p>
    <w:p w14:paraId="0402D1A7" w14:textId="77777777" w:rsidR="00E002D6" w:rsidRDefault="00E002D6" w:rsidP="00E002D6">
      <w:pPr>
        <w:pStyle w:val="NO"/>
      </w:pPr>
      <w:r>
        <w:t>NOTE 4:</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B31A139" w14:textId="77777777" w:rsidR="00E002D6" w:rsidRDefault="00E002D6" w:rsidP="00E002D6">
      <w:r>
        <w:t>At any given time at most one UE Radio Capability ID is stored in the UE context in CN and RAN.</w:t>
      </w:r>
    </w:p>
    <w:p w14:paraId="3A02F255" w14:textId="77777777" w:rsidR="00E002D6" w:rsidRDefault="00E002D6" w:rsidP="00E002D6">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E176CA4" w14:textId="77777777" w:rsidR="00E002D6" w:rsidRDefault="00E002D6" w:rsidP="00E002D6">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3AF872E" w14:textId="77777777" w:rsidR="00E002D6" w:rsidRDefault="00E002D6" w:rsidP="00E002D6">
      <w:r>
        <w:t>If the UE's Radio Capability information changes and there is no associated UE Radio Capability ID for the updated UE Radio Capability information, the UE shall perform capability update procedure as defined in clause 5.11.3.</w:t>
      </w:r>
    </w:p>
    <w:p w14:paraId="7FE19AA4" w14:textId="77777777" w:rsidR="00E002D6" w:rsidRDefault="00E002D6" w:rsidP="00E002D6">
      <w:r>
        <w:t>The E-UTRAN may apply RRC filtering of UE radio capabilities when it retrieves the UE Radio Capability information from the UE as defined in TS 36.331 [37].</w:t>
      </w:r>
    </w:p>
    <w:p w14:paraId="0CF688DB" w14:textId="77777777" w:rsidR="00E002D6" w:rsidRDefault="00E002D6" w:rsidP="00E002D6">
      <w:pPr>
        <w:pStyle w:val="NO"/>
      </w:pPr>
      <w:r>
        <w:t>NOTE 5:</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8ECF606" w14:textId="77777777" w:rsidR="00E002D6" w:rsidRDefault="00E002D6" w:rsidP="00E002D6">
      <w:pPr>
        <w:pStyle w:val="NO"/>
      </w:pPr>
      <w:r>
        <w:t>NOTE 6:</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A7346C" w14:textId="77777777" w:rsidR="00E002D6" w:rsidRDefault="00E002D6" w:rsidP="00E002D6">
      <w:r>
        <w:t>If a UE supports both NB-IoT and possibly other RATs the UE handles the RACS procedures as follows:</w:t>
      </w:r>
    </w:p>
    <w:p w14:paraId="5A92F0D2" w14:textId="77777777" w:rsidR="00E002D6" w:rsidRDefault="00E002D6" w:rsidP="00E002D6">
      <w:pPr>
        <w:pStyle w:val="List"/>
      </w:pPr>
      <w:r>
        <w:t>-</w:t>
      </w:r>
      <w:r>
        <w:tab/>
        <w:t>Since there is no support for RACS in NB-IoT, if the UE supports RACS in non-NB-IoT RATs (i.e. for WB-EUTRA and/or NR):</w:t>
      </w:r>
    </w:p>
    <w:p w14:paraId="522D7D1B" w14:textId="77777777" w:rsidR="00E002D6" w:rsidRDefault="00E002D6" w:rsidP="00E002D6">
      <w:pPr>
        <w:pStyle w:val="B2"/>
      </w:pPr>
      <w:r>
        <w:t>-</w:t>
      </w:r>
      <w:r>
        <w:tab/>
        <w:t>NB-IoT specific UE Radio Capability information is handled in UE, RAN and MME according to clause 5.11.2.</w:t>
      </w:r>
    </w:p>
    <w:p w14:paraId="36256653" w14:textId="77777777" w:rsidR="00E002D6" w:rsidRDefault="00E002D6" w:rsidP="00E002D6">
      <w:pPr>
        <w:pStyle w:val="B2"/>
      </w:pPr>
      <w:r>
        <w:t>-</w:t>
      </w:r>
      <w: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53D35F1C" w14:textId="77777777" w:rsidR="00E002D6" w:rsidRDefault="00E002D6" w:rsidP="00E002D6">
      <w:r>
        <w:t>Support for RACS in 5GS is defined in TS 23.501 [83] and TS 23.502 [84].</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12D2D" w14:textId="77777777" w:rsidR="00827A81" w:rsidRDefault="00827A81">
      <w:r>
        <w:separator/>
      </w:r>
    </w:p>
  </w:endnote>
  <w:endnote w:type="continuationSeparator" w:id="0">
    <w:p w14:paraId="20C050D5" w14:textId="77777777" w:rsidR="00827A81" w:rsidRDefault="0082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0B2D" w14:textId="77777777" w:rsidR="00931765" w:rsidRDefault="00931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738" w14:textId="77777777" w:rsidR="00931765" w:rsidRDefault="00931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034C" w14:textId="77777777" w:rsidR="00931765" w:rsidRDefault="00931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CCDA2" w14:textId="77777777" w:rsidR="00827A81" w:rsidRDefault="00827A81">
      <w:r>
        <w:separator/>
      </w:r>
    </w:p>
  </w:footnote>
  <w:footnote w:type="continuationSeparator" w:id="0">
    <w:p w14:paraId="58449921" w14:textId="77777777" w:rsidR="00827A81" w:rsidRDefault="0082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931765" w:rsidRDefault="00931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931765" w:rsidRDefault="009317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931765" w:rsidRDefault="00931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42CEC"/>
    <w:multiLevelType w:val="hybridMultilevel"/>
    <w:tmpl w:val="F41687DA"/>
    <w:lvl w:ilvl="0" w:tplc="C1FA2E76">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419F1"/>
    <w:rsid w:val="00067E98"/>
    <w:rsid w:val="00070ED3"/>
    <w:rsid w:val="00080536"/>
    <w:rsid w:val="00080805"/>
    <w:rsid w:val="000E0290"/>
    <w:rsid w:val="00164C9F"/>
    <w:rsid w:val="00166B68"/>
    <w:rsid w:val="001770AD"/>
    <w:rsid w:val="001870B3"/>
    <w:rsid w:val="00197491"/>
    <w:rsid w:val="001D4F1C"/>
    <w:rsid w:val="001D54BC"/>
    <w:rsid w:val="001E1F92"/>
    <w:rsid w:val="00201AEA"/>
    <w:rsid w:val="00206699"/>
    <w:rsid w:val="00235F14"/>
    <w:rsid w:val="002364E2"/>
    <w:rsid w:val="00283129"/>
    <w:rsid w:val="002E3589"/>
    <w:rsid w:val="00302351"/>
    <w:rsid w:val="003B38F2"/>
    <w:rsid w:val="003F7ECB"/>
    <w:rsid w:val="00410E61"/>
    <w:rsid w:val="004810FE"/>
    <w:rsid w:val="005741F4"/>
    <w:rsid w:val="005B75D8"/>
    <w:rsid w:val="006030E8"/>
    <w:rsid w:val="00613720"/>
    <w:rsid w:val="00627ADB"/>
    <w:rsid w:val="00675CD0"/>
    <w:rsid w:val="00693C23"/>
    <w:rsid w:val="00742628"/>
    <w:rsid w:val="007647E3"/>
    <w:rsid w:val="0079104A"/>
    <w:rsid w:val="007A38CB"/>
    <w:rsid w:val="007E7ECA"/>
    <w:rsid w:val="00827A81"/>
    <w:rsid w:val="008708A7"/>
    <w:rsid w:val="00881525"/>
    <w:rsid w:val="008928B6"/>
    <w:rsid w:val="008A0673"/>
    <w:rsid w:val="008A4D20"/>
    <w:rsid w:val="008B0CE5"/>
    <w:rsid w:val="008F01E1"/>
    <w:rsid w:val="009160C4"/>
    <w:rsid w:val="00931765"/>
    <w:rsid w:val="00973CB2"/>
    <w:rsid w:val="009851D0"/>
    <w:rsid w:val="009864FF"/>
    <w:rsid w:val="00994FD0"/>
    <w:rsid w:val="009C5F61"/>
    <w:rsid w:val="009E474E"/>
    <w:rsid w:val="00A139CD"/>
    <w:rsid w:val="00A82B78"/>
    <w:rsid w:val="00AC33AC"/>
    <w:rsid w:val="00AE2E64"/>
    <w:rsid w:val="00B124F9"/>
    <w:rsid w:val="00B431DB"/>
    <w:rsid w:val="00B73691"/>
    <w:rsid w:val="00B87894"/>
    <w:rsid w:val="00BB3EDC"/>
    <w:rsid w:val="00BB44B0"/>
    <w:rsid w:val="00BF1F89"/>
    <w:rsid w:val="00C04472"/>
    <w:rsid w:val="00C26784"/>
    <w:rsid w:val="00C37C97"/>
    <w:rsid w:val="00C8687C"/>
    <w:rsid w:val="00CA4D22"/>
    <w:rsid w:val="00CA6353"/>
    <w:rsid w:val="00CE13A5"/>
    <w:rsid w:val="00CF692A"/>
    <w:rsid w:val="00D11C20"/>
    <w:rsid w:val="00D339A3"/>
    <w:rsid w:val="00D40369"/>
    <w:rsid w:val="00D40928"/>
    <w:rsid w:val="00D65CA5"/>
    <w:rsid w:val="00D66260"/>
    <w:rsid w:val="00D806C3"/>
    <w:rsid w:val="00D81893"/>
    <w:rsid w:val="00D8351C"/>
    <w:rsid w:val="00DA739A"/>
    <w:rsid w:val="00DC7598"/>
    <w:rsid w:val="00E002D6"/>
    <w:rsid w:val="00E57DAE"/>
    <w:rsid w:val="00E87876"/>
    <w:rsid w:val="00E91EDF"/>
    <w:rsid w:val="00EC12DC"/>
    <w:rsid w:val="00F32342"/>
    <w:rsid w:val="00F330A7"/>
    <w:rsid w:val="00F63B99"/>
    <w:rsid w:val="00F73D02"/>
    <w:rsid w:val="00F7438F"/>
    <w:rsid w:val="00FB0E79"/>
    <w:rsid w:val="00FE5C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7.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4F2114-A726-4FE7-8AA9-C913F0FE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30</Pages>
  <Words>18420</Words>
  <Characters>104998</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2020-07-22T14:53:00Z</dcterms:created>
  <dcterms:modified xsi:type="dcterms:W3CDTF">2020-08-04T13:17:00Z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